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6E51AEBB"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3B7B8A">
        <w:rPr>
          <w:rFonts w:ascii="Arial" w:hAnsi="Arial" w:cs="Arial"/>
          <w:sz w:val="22"/>
        </w:rPr>
        <w:t>Thread 1</w:t>
      </w:r>
      <w:r w:rsidR="00163008" w:rsidRPr="00AD1B45">
        <w:rPr>
          <w:rFonts w:ascii="Arial" w:hAnsi="Arial" w:cs="Arial"/>
          <w:sz w:val="22"/>
        </w:rPr>
        <w:t xml:space="preserve"> on Resource allocation for NR sidelink Mode 1</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412EDEB2" w14:textId="02EC4993" w:rsidR="009576C2" w:rsidRDefault="002704B5" w:rsidP="00D04EC5">
      <w:pPr>
        <w:pStyle w:val="1"/>
        <w:jc w:val="both"/>
      </w:pPr>
      <w:r>
        <w:t>Thread 1</w:t>
      </w:r>
    </w:p>
    <w:p w14:paraId="24E978DD"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2BCE7A5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2B3772EF"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0940F7D2"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1C6FE13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0B20087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66F0D4DA"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4022AE6D"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0D8A4F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0E153162"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5E1445F4"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4ACC9B2D"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af5"/>
            <w:rFonts w:ascii="Calibri" w:hAnsi="Calibri"/>
            <w:szCs w:val="20"/>
            <w:highlight w:val="cyan"/>
          </w:rPr>
          <w:t>R1-2003256</w:t>
        </w:r>
      </w:hyperlink>
      <w:r w:rsidRPr="001F2F4D">
        <w:rPr>
          <w:rFonts w:ascii="Calibri" w:hAnsi="Calibri"/>
          <w:szCs w:val="20"/>
          <w:highlight w:val="cyan"/>
        </w:rPr>
        <w:t>.</w:t>
      </w:r>
    </w:p>
    <w:p w14:paraId="2669D8A7" w14:textId="77777777" w:rsidR="00BC1524" w:rsidRPr="001F2F4D" w:rsidRDefault="00BC1524" w:rsidP="00BC1524">
      <w:pPr>
        <w:rPr>
          <w:szCs w:val="20"/>
        </w:rPr>
      </w:pPr>
      <w:r w:rsidRPr="001F2F4D">
        <w:rPr>
          <w:szCs w:val="20"/>
          <w:highlight w:val="cyan"/>
        </w:rPr>
        <w:t>By 6/1, with potential TPs by 6/4 – Ricardo (Ericsson)</w:t>
      </w:r>
    </w:p>
    <w:p w14:paraId="1DE2454F" w14:textId="4C278BB0" w:rsidR="00D04EC5" w:rsidRDefault="00D04EC5" w:rsidP="00D04EC5">
      <w:pPr>
        <w:rPr>
          <w:lang w:val="en-GB"/>
        </w:rPr>
      </w:pPr>
    </w:p>
    <w:p w14:paraId="5C3C72E3" w14:textId="665AFA9F" w:rsidR="00E6762F" w:rsidRDefault="00D04EC5" w:rsidP="00E6762F">
      <w:pPr>
        <w:pStyle w:val="21"/>
      </w:pPr>
      <w:r w:rsidRPr="00701AD5">
        <w:t>Q1.</w:t>
      </w:r>
      <w:r w:rsidR="00CE46B8">
        <w:tab/>
      </w:r>
      <w:r w:rsidR="00E6762F" w:rsidRPr="00E6762F">
        <w:t>Dynamic grant: number of PUCCH resources per grant.</w:t>
      </w:r>
    </w:p>
    <w:p w14:paraId="13602319" w14:textId="6C10D15B" w:rsidR="00D04EC5" w:rsidRPr="00701AD5" w:rsidRDefault="00D04EC5" w:rsidP="00B850CE">
      <w:pPr>
        <w:rPr>
          <w:b/>
          <w:bCs/>
          <w:lang w:val="en-GB"/>
        </w:rPr>
      </w:pPr>
      <w:r w:rsidRPr="00701AD5">
        <w:rPr>
          <w:b/>
          <w:bCs/>
          <w:lang w:val="en-GB"/>
        </w:rPr>
        <w:t>Which of the following options is preferable:</w:t>
      </w:r>
    </w:p>
    <w:p w14:paraId="2426C6A4" w14:textId="20D916BF" w:rsidR="00D04EC5" w:rsidRPr="00701AD5" w:rsidRDefault="00D04EC5" w:rsidP="00B850CE">
      <w:pPr>
        <w:pStyle w:val="aff"/>
        <w:numPr>
          <w:ilvl w:val="0"/>
          <w:numId w:val="30"/>
        </w:numPr>
        <w:rPr>
          <w:b/>
          <w:bCs/>
          <w:lang w:val="en-GB"/>
        </w:rPr>
      </w:pPr>
      <w:r w:rsidRPr="00701AD5">
        <w:rPr>
          <w:b/>
          <w:bCs/>
          <w:lang w:val="en-GB"/>
        </w:rPr>
        <w:t xml:space="preserve">Opt. 1: One single PUCCH resource per DG, after the last granted resource (as indicated by PSFCH-to-PUCCH gap). </w:t>
      </w:r>
    </w:p>
    <w:p w14:paraId="18DB741E" w14:textId="3A94EF3C" w:rsidR="00D04EC5" w:rsidRPr="00701AD5" w:rsidRDefault="00D04EC5" w:rsidP="00B850CE">
      <w:pPr>
        <w:pStyle w:val="aff"/>
        <w:numPr>
          <w:ilvl w:val="0"/>
          <w:numId w:val="30"/>
        </w:numPr>
        <w:rPr>
          <w:b/>
          <w:bCs/>
          <w:lang w:val="en-GB"/>
        </w:rPr>
      </w:pPr>
      <w:r w:rsidRPr="00701AD5">
        <w:rPr>
          <w:b/>
          <w:bCs/>
          <w:lang w:val="en-GB"/>
        </w:rPr>
        <w:t xml:space="preserve">Opt. 2: One PUCCH resource after each resource granted by the DG (as indicated by PSFCH-to-PUCCH gap). </w:t>
      </w:r>
    </w:p>
    <w:tbl>
      <w:tblPr>
        <w:tblStyle w:val="aff4"/>
        <w:tblW w:w="9634" w:type="dxa"/>
        <w:tblLook w:val="04A0" w:firstRow="1" w:lastRow="0" w:firstColumn="1" w:lastColumn="0" w:noHBand="0" w:noVBand="1"/>
      </w:tblPr>
      <w:tblGrid>
        <w:gridCol w:w="1189"/>
        <w:gridCol w:w="8445"/>
      </w:tblGrid>
      <w:tr w:rsidR="00D04EC5" w14:paraId="62BFC4CB" w14:textId="77777777" w:rsidTr="005A3B37">
        <w:tc>
          <w:tcPr>
            <w:tcW w:w="1189" w:type="dxa"/>
            <w:shd w:val="clear" w:color="auto" w:fill="E7E6E6" w:themeFill="background2"/>
          </w:tcPr>
          <w:p w14:paraId="4EECE7AA" w14:textId="329BE4D1" w:rsidR="00D04EC5" w:rsidRPr="00D04EC5" w:rsidRDefault="00D04EC5" w:rsidP="00D04EC5">
            <w:pPr>
              <w:jc w:val="center"/>
              <w:rPr>
                <w:b/>
                <w:bCs/>
                <w:lang w:val="en-GB"/>
              </w:rPr>
            </w:pPr>
            <w:r w:rsidRPr="00D04EC5">
              <w:rPr>
                <w:b/>
                <w:bCs/>
                <w:lang w:val="en-GB"/>
              </w:rPr>
              <w:t>Company</w:t>
            </w:r>
          </w:p>
        </w:tc>
        <w:tc>
          <w:tcPr>
            <w:tcW w:w="8445" w:type="dxa"/>
            <w:shd w:val="clear" w:color="auto" w:fill="E7E6E6" w:themeFill="background2"/>
          </w:tcPr>
          <w:p w14:paraId="71805167" w14:textId="3A25116F" w:rsidR="00D04EC5" w:rsidRPr="00D04EC5" w:rsidRDefault="00D04EC5" w:rsidP="00D04EC5">
            <w:pPr>
              <w:jc w:val="center"/>
              <w:rPr>
                <w:b/>
                <w:bCs/>
                <w:lang w:val="en-GB"/>
              </w:rPr>
            </w:pPr>
            <w:r w:rsidRPr="00D04EC5">
              <w:rPr>
                <w:b/>
                <w:bCs/>
                <w:lang w:val="en-GB"/>
              </w:rPr>
              <w:t>Views</w:t>
            </w:r>
          </w:p>
        </w:tc>
      </w:tr>
      <w:tr w:rsidR="00D04EC5" w14:paraId="48D08C1E" w14:textId="77777777" w:rsidTr="005A3B37">
        <w:tc>
          <w:tcPr>
            <w:tcW w:w="1189" w:type="dxa"/>
          </w:tcPr>
          <w:p w14:paraId="71ED7AA2" w14:textId="218F4D7B" w:rsidR="00D04EC5" w:rsidRDefault="0048672B" w:rsidP="00D04EC5">
            <w:pPr>
              <w:rPr>
                <w:lang w:val="en-GB"/>
              </w:rPr>
            </w:pPr>
            <w:r>
              <w:rPr>
                <w:lang w:val="en-GB"/>
              </w:rPr>
              <w:t>Ericsson</w:t>
            </w:r>
          </w:p>
        </w:tc>
        <w:tc>
          <w:tcPr>
            <w:tcW w:w="8445" w:type="dxa"/>
          </w:tcPr>
          <w:p w14:paraId="473DACC9" w14:textId="52E1B492"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3E867F5B" w14:textId="6F49D6AE" w:rsidR="00D04EC5" w:rsidRDefault="0048672B" w:rsidP="00D04EC5">
            <w:pPr>
              <w:rPr>
                <w:lang w:val="en-GB"/>
              </w:rPr>
            </w:pPr>
            <w:r>
              <w:rPr>
                <w:lang w:val="en-GB"/>
              </w:rPr>
              <w:t>The gNB can provide multiple DGs to have one PUCCH report per SL transmission.</w:t>
            </w:r>
          </w:p>
        </w:tc>
      </w:tr>
      <w:tr w:rsidR="00D04EC5" w14:paraId="6B0B558F" w14:textId="77777777" w:rsidTr="005A3B37">
        <w:tc>
          <w:tcPr>
            <w:tcW w:w="1189" w:type="dxa"/>
          </w:tcPr>
          <w:p w14:paraId="039C2E5F" w14:textId="59E46A27" w:rsidR="00D04EC5" w:rsidRDefault="00DD73D3" w:rsidP="00D04EC5">
            <w:pPr>
              <w:rPr>
                <w:lang w:val="en-GB"/>
              </w:rPr>
            </w:pPr>
            <w:r>
              <w:rPr>
                <w:lang w:val="en-GB"/>
              </w:rPr>
              <w:t>Intel</w:t>
            </w:r>
          </w:p>
        </w:tc>
        <w:tc>
          <w:tcPr>
            <w:tcW w:w="8445" w:type="dxa"/>
          </w:tcPr>
          <w:p w14:paraId="3AF3700F" w14:textId="77777777" w:rsidR="00D04EC5" w:rsidRDefault="00DD73D3" w:rsidP="00D04EC5">
            <w:r>
              <w:rPr>
                <w:lang w:val="en-GB"/>
              </w:rPr>
              <w:t xml:space="preserve">Option 1. </w:t>
            </w:r>
            <w:r>
              <w:t>The single PUCCH resource can be allocated based on the indicated timing value and can accumulate the HARQ-ACK state available in this time instance, i.e. can report the result of all prior retransmissions.</w:t>
            </w:r>
          </w:p>
          <w:p w14:paraId="19ABB354" w14:textId="4EFF5C02" w:rsidR="00DD73D3" w:rsidRDefault="00DD73D3" w:rsidP="00D04EC5">
            <w:pPr>
              <w:rPr>
                <w:lang w:val="en-GB"/>
              </w:rPr>
            </w:pPr>
            <w:r>
              <w:rPr>
                <w:lang w:val="en-GB"/>
              </w:rPr>
              <w:t xml:space="preserve">It seems to us that Option 2 is an optimization. </w:t>
            </w:r>
            <w:r>
              <w:t>gNB can simply schedule one resource and wait for the feedback to allocate more resources.</w:t>
            </w:r>
          </w:p>
        </w:tc>
      </w:tr>
      <w:tr w:rsidR="00D04EC5" w14:paraId="37383CCD" w14:textId="77777777" w:rsidTr="005A3B37">
        <w:tc>
          <w:tcPr>
            <w:tcW w:w="1189" w:type="dxa"/>
          </w:tcPr>
          <w:p w14:paraId="2CDE4A0F" w14:textId="35F2E6DB" w:rsidR="00D04EC5" w:rsidRDefault="00393618" w:rsidP="00D04EC5">
            <w:pPr>
              <w:rPr>
                <w:lang w:val="en-GB"/>
              </w:rPr>
            </w:pPr>
            <w:r>
              <w:rPr>
                <w:lang w:val="en-GB"/>
              </w:rPr>
              <w:t>NTT DOCOMO</w:t>
            </w:r>
          </w:p>
        </w:tc>
        <w:tc>
          <w:tcPr>
            <w:tcW w:w="8445" w:type="dxa"/>
          </w:tcPr>
          <w:p w14:paraId="0F08130B"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66CBE5B5" w14:textId="0E261514" w:rsidR="00393618" w:rsidRPr="00393618" w:rsidRDefault="00393618" w:rsidP="00D04EC5">
            <w:pPr>
              <w:rPr>
                <w:rFonts w:eastAsia="Yu Mincho"/>
                <w:lang w:val="en-GB"/>
              </w:rPr>
            </w:pPr>
            <w:r>
              <w:rPr>
                <w:rFonts w:eastAsia="Yu Mincho"/>
                <w:lang w:val="en-GB"/>
              </w:rPr>
              <w:t>Regarding option 2, even if PUCCH resource is provided per PSCCH/PSSCH resource, and NACK is received at the first PUCCH resource, what should gNB do? The UE still has further PSCCH/PSSCH resource to transmit the TB, then gNB does not need to provide new grant. That is, the NACK feedback is no gain.</w:t>
            </w:r>
          </w:p>
        </w:tc>
      </w:tr>
      <w:tr w:rsidR="008036E3" w14:paraId="2844F1D8" w14:textId="77777777" w:rsidTr="005A3B37">
        <w:tc>
          <w:tcPr>
            <w:tcW w:w="1189" w:type="dxa"/>
          </w:tcPr>
          <w:p w14:paraId="03815B78" w14:textId="2AB9195B"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149EB9A7" w14:textId="1A0E8BE8" w:rsidR="008036E3" w:rsidRDefault="008036E3" w:rsidP="008036E3">
            <w:pPr>
              <w:rPr>
                <w:lang w:val="en-GB"/>
              </w:rPr>
            </w:pPr>
            <w:r>
              <w:rPr>
                <w:rFonts w:eastAsia="等线" w:hint="eastAsia"/>
                <w:lang w:val="en-GB"/>
              </w:rPr>
              <w:t>O</w:t>
            </w:r>
            <w:r>
              <w:rPr>
                <w:rFonts w:eastAsia="等线"/>
                <w:lang w:val="en-GB"/>
              </w:rPr>
              <w:t xml:space="preserve">ption 2. UE can report ACK/NACK to gNB after per SL transmission. If ACK is received, gNB can have the flexibility to release or re-schedule the allocated resource for other purpose, resource </w:t>
            </w:r>
            <w:r>
              <w:rPr>
                <w:rFonts w:eastAsia="等线"/>
                <w:lang w:val="en-GB"/>
              </w:rPr>
              <w:lastRenderedPageBreak/>
              <w:t xml:space="preserve">efficiency can be improved. </w:t>
            </w:r>
          </w:p>
        </w:tc>
      </w:tr>
      <w:tr w:rsidR="00C748BA" w14:paraId="664A1226" w14:textId="77777777" w:rsidTr="005A3B37">
        <w:tc>
          <w:tcPr>
            <w:tcW w:w="1189" w:type="dxa"/>
          </w:tcPr>
          <w:p w14:paraId="5F02E4A5" w14:textId="6EB5C6EE" w:rsidR="00C748BA" w:rsidRDefault="00C748BA" w:rsidP="00C748BA">
            <w:pPr>
              <w:rPr>
                <w:rFonts w:eastAsia="等线" w:hint="eastAsia"/>
                <w:lang w:val="en-GB"/>
              </w:rPr>
            </w:pPr>
            <w:r>
              <w:rPr>
                <w:rFonts w:eastAsia="等线" w:hint="eastAsia"/>
                <w:lang w:val="en-GB"/>
              </w:rPr>
              <w:lastRenderedPageBreak/>
              <w:t>C</w:t>
            </w:r>
            <w:r>
              <w:rPr>
                <w:rFonts w:eastAsia="等线"/>
                <w:lang w:val="en-GB"/>
              </w:rPr>
              <w:t>MCC</w:t>
            </w:r>
          </w:p>
        </w:tc>
        <w:tc>
          <w:tcPr>
            <w:tcW w:w="8445" w:type="dxa"/>
          </w:tcPr>
          <w:p w14:paraId="4E9D8A34" w14:textId="77777777" w:rsidR="00C748BA" w:rsidRDefault="00C748BA" w:rsidP="00C748BA">
            <w:pPr>
              <w:rPr>
                <w:rFonts w:eastAsia="等线"/>
                <w:lang w:val="en-GB"/>
              </w:rPr>
            </w:pPr>
            <w:r>
              <w:rPr>
                <w:rFonts w:eastAsia="等线" w:hint="eastAsia"/>
                <w:lang w:val="en-GB"/>
              </w:rPr>
              <w:t>O</w:t>
            </w:r>
            <w:r>
              <w:rPr>
                <w:rFonts w:eastAsia="等线"/>
                <w:lang w:val="en-GB"/>
              </w:rPr>
              <w:t>ption 1.</w:t>
            </w:r>
          </w:p>
          <w:p w14:paraId="0D0A7C2A" w14:textId="0CCBBC8B" w:rsidR="00C748BA" w:rsidRDefault="00C748BA" w:rsidP="00C748BA">
            <w:pPr>
              <w:rPr>
                <w:rFonts w:eastAsia="等线" w:hint="eastAsia"/>
                <w:lang w:val="en-GB"/>
              </w:rPr>
            </w:pPr>
            <w:r>
              <w:rPr>
                <w:rFonts w:eastAsia="等线" w:hint="eastAsia"/>
                <w:lang w:val="en-GB"/>
              </w:rPr>
              <w:t>I</w:t>
            </w:r>
            <w:r>
              <w:rPr>
                <w:rFonts w:eastAsia="等线"/>
                <w:lang w:val="en-GB"/>
              </w:rPr>
              <w:t>t can depend on gNB to schedule one, two or three resources and we share similar view with Intel that option 2 can be simply realized by scheduling only one resource using this grant and wait for SL HARQ feedback to determine whether additional resources needs to be allocated.</w:t>
            </w:r>
          </w:p>
        </w:tc>
      </w:tr>
    </w:tbl>
    <w:p w14:paraId="434A6A43" w14:textId="75E40FF6" w:rsidR="00D04EC5" w:rsidRDefault="00D04EC5" w:rsidP="00D04EC5">
      <w:pPr>
        <w:rPr>
          <w:lang w:val="en-GB"/>
        </w:rPr>
      </w:pPr>
    </w:p>
    <w:p w14:paraId="3B238F53" w14:textId="71466A71" w:rsidR="00E6762F" w:rsidRDefault="002704B5" w:rsidP="00E6762F">
      <w:pPr>
        <w:pStyle w:val="21"/>
      </w:pPr>
      <w:r w:rsidRPr="00701AD5">
        <w:t>Q2.</w:t>
      </w:r>
      <w:r w:rsidR="00CE46B8">
        <w:tab/>
      </w:r>
      <w:r w:rsidR="00E6762F" w:rsidRPr="00E6762F">
        <w:t>Configured grant</w:t>
      </w:r>
      <w:r w:rsidR="00E6762F">
        <w:t xml:space="preserve">. </w:t>
      </w:r>
      <w:r w:rsidR="00E6762F" w:rsidRPr="00E6762F">
        <w:t>Whether to use physical or logical slots.</w:t>
      </w:r>
    </w:p>
    <w:p w14:paraId="00A72005" w14:textId="2B2EBD5E" w:rsidR="002704B5" w:rsidRPr="00701AD5" w:rsidRDefault="002704B5" w:rsidP="00B850CE">
      <w:pPr>
        <w:rPr>
          <w:b/>
          <w:bCs/>
          <w:lang w:val="en-GB"/>
        </w:rPr>
      </w:pPr>
      <w:r w:rsidRPr="00701AD5">
        <w:rPr>
          <w:b/>
          <w:bCs/>
          <w:lang w:val="en-GB"/>
        </w:rPr>
        <w:t>Which of the following options is preferable:</w:t>
      </w:r>
    </w:p>
    <w:p w14:paraId="2683FE17" w14:textId="64368517" w:rsidR="002704B5" w:rsidRPr="00701AD5" w:rsidRDefault="002704B5" w:rsidP="00B850CE">
      <w:pPr>
        <w:pStyle w:val="aff"/>
        <w:numPr>
          <w:ilvl w:val="0"/>
          <w:numId w:val="30"/>
        </w:numPr>
        <w:rPr>
          <w:b/>
          <w:bCs/>
          <w:lang w:val="en-GB"/>
        </w:rPr>
      </w:pPr>
      <w:r w:rsidRPr="00701AD5">
        <w:rPr>
          <w:b/>
          <w:bCs/>
          <w:lang w:val="en-GB"/>
        </w:rPr>
        <w:t xml:space="preserve">Opt. 1: The formula for determining the resources for CG Type-1 uses logical slots. </w:t>
      </w:r>
    </w:p>
    <w:p w14:paraId="30B77A85" w14:textId="2ED5AB76" w:rsidR="002704B5" w:rsidRPr="00701AD5" w:rsidRDefault="002704B5" w:rsidP="00B850CE">
      <w:pPr>
        <w:pStyle w:val="aff"/>
        <w:numPr>
          <w:ilvl w:val="0"/>
          <w:numId w:val="30"/>
        </w:numPr>
        <w:rPr>
          <w:b/>
          <w:bCs/>
          <w:lang w:val="en-GB"/>
        </w:rPr>
      </w:pPr>
      <w:r w:rsidRPr="00701AD5">
        <w:rPr>
          <w:b/>
          <w:bCs/>
          <w:lang w:val="en-GB"/>
        </w:rPr>
        <w:t xml:space="preserve">Opt. </w:t>
      </w:r>
      <w:r w:rsidR="00A22491" w:rsidRPr="00701AD5">
        <w:rPr>
          <w:b/>
          <w:bCs/>
          <w:lang w:val="en-GB"/>
        </w:rPr>
        <w:t>2</w:t>
      </w:r>
      <w:r w:rsidRPr="00701AD5">
        <w:rPr>
          <w:b/>
          <w:bCs/>
          <w:lang w:val="en-GB"/>
        </w:rPr>
        <w:t xml:space="preserve">: The formula for determining the resources for CG Type-1 uses physical slots. </w:t>
      </w:r>
    </w:p>
    <w:tbl>
      <w:tblPr>
        <w:tblStyle w:val="aff4"/>
        <w:tblW w:w="9634" w:type="dxa"/>
        <w:tblLook w:val="04A0" w:firstRow="1" w:lastRow="0" w:firstColumn="1" w:lastColumn="0" w:noHBand="0" w:noVBand="1"/>
      </w:tblPr>
      <w:tblGrid>
        <w:gridCol w:w="1189"/>
        <w:gridCol w:w="8445"/>
      </w:tblGrid>
      <w:tr w:rsidR="005A3B37" w14:paraId="660354A9" w14:textId="77777777" w:rsidTr="00975003">
        <w:tc>
          <w:tcPr>
            <w:tcW w:w="1189" w:type="dxa"/>
            <w:shd w:val="clear" w:color="auto" w:fill="E7E6E6" w:themeFill="background2"/>
          </w:tcPr>
          <w:p w14:paraId="7E407E50"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0B3AB375" w14:textId="77777777" w:rsidR="005A3B37" w:rsidRPr="00D04EC5" w:rsidRDefault="005A3B37" w:rsidP="00975003">
            <w:pPr>
              <w:jc w:val="center"/>
              <w:rPr>
                <w:b/>
                <w:bCs/>
                <w:lang w:val="en-GB"/>
              </w:rPr>
            </w:pPr>
            <w:r w:rsidRPr="00D04EC5">
              <w:rPr>
                <w:b/>
                <w:bCs/>
                <w:lang w:val="en-GB"/>
              </w:rPr>
              <w:t>Views</w:t>
            </w:r>
          </w:p>
        </w:tc>
      </w:tr>
      <w:tr w:rsidR="005A3B37" w14:paraId="63CC925A" w14:textId="77777777" w:rsidTr="00975003">
        <w:tc>
          <w:tcPr>
            <w:tcW w:w="1189" w:type="dxa"/>
          </w:tcPr>
          <w:p w14:paraId="28D3CA56" w14:textId="2FE4C340" w:rsidR="005A3B37" w:rsidRDefault="0077388C" w:rsidP="00975003">
            <w:pPr>
              <w:rPr>
                <w:lang w:val="en-GB"/>
              </w:rPr>
            </w:pPr>
            <w:r>
              <w:rPr>
                <w:lang w:val="en-GB"/>
              </w:rPr>
              <w:t>Ericsson</w:t>
            </w:r>
          </w:p>
        </w:tc>
        <w:tc>
          <w:tcPr>
            <w:tcW w:w="8445" w:type="dxa"/>
          </w:tcPr>
          <w:p w14:paraId="60061125" w14:textId="39B61B78" w:rsidR="005A3B37" w:rsidRDefault="0077388C" w:rsidP="00975003">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18A736" w14:textId="77777777" w:rsidTr="00975003">
        <w:tc>
          <w:tcPr>
            <w:tcW w:w="1189" w:type="dxa"/>
          </w:tcPr>
          <w:p w14:paraId="3A1785B3" w14:textId="03D0B389" w:rsidR="005A3B37" w:rsidRDefault="00DD73D3" w:rsidP="00975003">
            <w:pPr>
              <w:rPr>
                <w:lang w:val="en-GB"/>
              </w:rPr>
            </w:pPr>
            <w:r>
              <w:rPr>
                <w:lang w:val="en-GB"/>
              </w:rPr>
              <w:t>Intel</w:t>
            </w:r>
          </w:p>
        </w:tc>
        <w:tc>
          <w:tcPr>
            <w:tcW w:w="8445" w:type="dxa"/>
          </w:tcPr>
          <w:p w14:paraId="4EBCE137" w14:textId="77C136EE" w:rsidR="005A3B37" w:rsidRDefault="00DD73D3" w:rsidP="00975003">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ms to logical slots of the resource pool.</w:t>
            </w:r>
          </w:p>
          <w:p w14:paraId="3370F94C" w14:textId="3435FBEC" w:rsidR="00DD73D3" w:rsidRDefault="00DD73D3" w:rsidP="00975003">
            <w:pPr>
              <w:rPr>
                <w:lang w:val="en-GB"/>
              </w:rPr>
            </w:pPr>
            <w:r>
              <w:rPr>
                <w:lang w:val="en-GB"/>
              </w:rPr>
              <w:t>Otherwise, resource pool sharing between M1 and M2 will be problematic due to different interpretations of the signalled periodicity.</w:t>
            </w:r>
          </w:p>
        </w:tc>
      </w:tr>
      <w:tr w:rsidR="008036E3" w14:paraId="7C24916E" w14:textId="77777777" w:rsidTr="00975003">
        <w:tc>
          <w:tcPr>
            <w:tcW w:w="1189" w:type="dxa"/>
          </w:tcPr>
          <w:p w14:paraId="1CD38ADA" w14:textId="328EA043"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24A6FB44" w14:textId="77777777" w:rsidR="008036E3" w:rsidRDefault="008036E3" w:rsidP="008036E3">
            <w:pPr>
              <w:rPr>
                <w:rFonts w:eastAsia="等线"/>
                <w:lang w:val="en-GB"/>
              </w:rPr>
            </w:pPr>
            <w:r>
              <w:rPr>
                <w:rFonts w:eastAsia="等线" w:hint="eastAsia"/>
                <w:lang w:val="en-GB"/>
              </w:rPr>
              <w:t>L</w:t>
            </w:r>
            <w:r>
              <w:rPr>
                <w:rFonts w:eastAsia="等线"/>
                <w:lang w:val="en-GB"/>
              </w:rPr>
              <w:t xml:space="preserve">ogical slots should be used. </w:t>
            </w:r>
          </w:p>
          <w:p w14:paraId="350219C6" w14:textId="77777777" w:rsidR="008036E3" w:rsidRDefault="008036E3" w:rsidP="008036E3">
            <w:pPr>
              <w:pStyle w:val="aff"/>
              <w:numPr>
                <w:ilvl w:val="0"/>
                <w:numId w:val="44"/>
              </w:numPr>
              <w:rPr>
                <w:rFonts w:eastAsia="等线"/>
                <w:lang w:val="en-GB"/>
              </w:rPr>
            </w:pPr>
            <w:r w:rsidRPr="00B52968">
              <w:rPr>
                <w:rFonts w:eastAsia="等线"/>
                <w:lang w:val="en-GB"/>
              </w:rPr>
              <w:t>For SL CG type-1, the parameter “</w:t>
            </w:r>
            <w:ins w:id="1" w:author="作者">
              <w:r w:rsidRPr="00B52968">
                <w:rPr>
                  <w:rFonts w:ascii="Courier New" w:eastAsia="Times New Roman" w:hAnsi="Courier New"/>
                  <w:noProof/>
                  <w:sz w:val="16"/>
                  <w:lang w:eastAsia="en-GB"/>
                </w:rPr>
                <w:t>sl-TimeResourceCG-Type1</w:t>
              </w:r>
            </w:ins>
            <w:r w:rsidRPr="00B52968">
              <w:rPr>
                <w:rFonts w:eastAsia="等线"/>
                <w:lang w:val="en-GB"/>
              </w:rPr>
              <w:t>” which is used to configure the N resources per SL CG period reuses the same mechanism as “</w:t>
            </w:r>
            <w:r w:rsidRPr="00B52968">
              <w:t xml:space="preserve">Time </w:t>
            </w:r>
            <w:r w:rsidRPr="00B52968">
              <w:rPr>
                <w:lang w:eastAsia="ko-KR"/>
              </w:rPr>
              <w:t>resource assignment</w:t>
            </w:r>
            <w:r w:rsidRPr="00B52968">
              <w:rPr>
                <w:rFonts w:eastAsia="等线"/>
                <w:lang w:val="en-GB"/>
              </w:rPr>
              <w:t xml:space="preserve">” in DCI, where it is based on logical slots within the resource pool. </w:t>
            </w:r>
          </w:p>
          <w:p w14:paraId="2CA39201" w14:textId="77777777" w:rsidR="008036E3" w:rsidRPr="00B52968" w:rsidRDefault="008036E3" w:rsidP="008036E3">
            <w:pPr>
              <w:pStyle w:val="aff"/>
              <w:numPr>
                <w:ilvl w:val="0"/>
                <w:numId w:val="44"/>
              </w:numPr>
              <w:rPr>
                <w:rFonts w:eastAsia="等线"/>
                <w:lang w:val="en-GB"/>
              </w:rPr>
            </w:pPr>
            <w:r>
              <w:rPr>
                <w:rFonts w:eastAsia="等线"/>
                <w:lang w:val="en-GB"/>
              </w:rPr>
              <w:t>T</w:t>
            </w:r>
            <w:r w:rsidRPr="00B52968">
              <w:rPr>
                <w:rFonts w:eastAsia="等线"/>
                <w:lang w:val="en-GB"/>
              </w:rPr>
              <w:t>he SL CG resource is associated to a resource pool. It is natural that the parameters in determine the resources should be based on logical slots.</w:t>
            </w:r>
          </w:p>
          <w:p w14:paraId="7A828490" w14:textId="77777777" w:rsidR="008036E3" w:rsidRDefault="008036E3" w:rsidP="008036E3">
            <w:pPr>
              <w:rPr>
                <w:lang w:val="en-GB"/>
              </w:rPr>
            </w:pPr>
          </w:p>
        </w:tc>
      </w:tr>
      <w:tr w:rsidR="00C748BA" w14:paraId="676001F5" w14:textId="77777777" w:rsidTr="00975003">
        <w:tc>
          <w:tcPr>
            <w:tcW w:w="1189" w:type="dxa"/>
          </w:tcPr>
          <w:p w14:paraId="21EC1263" w14:textId="2DABB2B3" w:rsidR="00C748BA" w:rsidRDefault="00C748BA" w:rsidP="00C748BA">
            <w:pPr>
              <w:rPr>
                <w:lang w:val="en-GB"/>
              </w:rPr>
            </w:pPr>
            <w:r>
              <w:rPr>
                <w:rFonts w:eastAsia="等线" w:hint="eastAsia"/>
                <w:lang w:val="en-GB"/>
              </w:rPr>
              <w:t>C</w:t>
            </w:r>
            <w:r>
              <w:rPr>
                <w:rFonts w:eastAsia="等线"/>
                <w:lang w:val="en-GB"/>
              </w:rPr>
              <w:t>MCC</w:t>
            </w:r>
          </w:p>
        </w:tc>
        <w:tc>
          <w:tcPr>
            <w:tcW w:w="8445" w:type="dxa"/>
          </w:tcPr>
          <w:p w14:paraId="2EF34FE6" w14:textId="77777777"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r w:rsidRPr="009112B9">
              <w:rPr>
                <w:rFonts w:eastAsiaTheme="minorEastAsia"/>
                <w:i/>
                <w:iCs/>
                <w:lang w:val="en-GB"/>
              </w:rPr>
              <w:t xml:space="preserve">timeDomainOffset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788A2951" w14:textId="474D0059" w:rsidR="00C748BA" w:rsidRDefault="00C748BA" w:rsidP="00C748BA">
            <w:pPr>
              <w:rPr>
                <w:lang w:val="en-GB"/>
              </w:rPr>
            </w:pPr>
            <w:r>
              <w:rPr>
                <w:rFonts w:eastAsia="等线" w:hint="eastAsia"/>
                <w:lang w:val="en-GB"/>
              </w:rPr>
              <w:t>S</w:t>
            </w:r>
            <w:r>
              <w:rPr>
                <w:rFonts w:eastAsia="等线"/>
                <w:lang w:val="en-GB"/>
              </w:rPr>
              <w:t xml:space="preserve">imilar view with Intel to </w:t>
            </w:r>
            <w:r w:rsidRPr="009112B9">
              <w:rPr>
                <w:rFonts w:eastAsia="等线"/>
                <w:lang w:val="en-GB"/>
              </w:rPr>
              <w:t>achieve common design for both mode-1 and mode-2</w:t>
            </w:r>
            <w:r>
              <w:rPr>
                <w:rFonts w:eastAsia="等线"/>
                <w:lang w:val="en-GB"/>
              </w:rPr>
              <w:t xml:space="preserve">. Moreover, </w:t>
            </w:r>
            <w:r w:rsidRPr="009112B9">
              <w:rPr>
                <w:rFonts w:eastAsia="等线"/>
                <w:lang w:val="en-GB"/>
              </w:rPr>
              <w:t>defining the periodicity in physical slots would accommodate the latency requirement of the packet better.</w:t>
            </w:r>
          </w:p>
        </w:tc>
      </w:tr>
    </w:tbl>
    <w:p w14:paraId="49453FA3" w14:textId="01A5D702" w:rsidR="002704B5" w:rsidRDefault="002704B5" w:rsidP="00D04EC5">
      <w:pPr>
        <w:rPr>
          <w:lang w:val="en-GB"/>
        </w:rPr>
      </w:pPr>
    </w:p>
    <w:p w14:paraId="3A7C1125" w14:textId="692FAA85" w:rsidR="00E6762F" w:rsidRPr="00E6762F" w:rsidRDefault="00701AD5" w:rsidP="00E6762F">
      <w:pPr>
        <w:pStyle w:val="21"/>
      </w:pPr>
      <w:r w:rsidRPr="007D6EFB">
        <w:t>Q3.</w:t>
      </w:r>
      <w:r w:rsidR="00CE46B8">
        <w:tab/>
      </w:r>
      <w:r w:rsidR="00E6762F" w:rsidRPr="00E6762F">
        <w:t>Configured grant</w:t>
      </w:r>
      <w:r w:rsidR="00E6762F">
        <w:t xml:space="preserve">. </w:t>
      </w:r>
      <w:r w:rsidR="00E6762F" w:rsidRPr="00E6762F">
        <w:t>Type-1: remaining details of frame indexing</w:t>
      </w:r>
    </w:p>
    <w:p w14:paraId="52362A56" w14:textId="4A893D24" w:rsidR="00701AD5" w:rsidRDefault="00E11080" w:rsidP="00D4490A">
      <w:pPr>
        <w:rPr>
          <w:b/>
          <w:bCs/>
          <w:lang w:val="en-GB"/>
        </w:rPr>
      </w:pPr>
      <w:r w:rsidRPr="007D6EFB">
        <w:rPr>
          <w:b/>
          <w:bCs/>
          <w:lang w:val="en-GB"/>
        </w:rPr>
        <w:t xml:space="preserve">Regarding the </w:t>
      </w:r>
      <w:r w:rsidR="007D6EFB" w:rsidRPr="007D6EFB">
        <w:rPr>
          <w:b/>
          <w:bCs/>
          <w:lang w:val="en-GB"/>
        </w:rPr>
        <w:t>remaining</w:t>
      </w:r>
      <w:r w:rsidRPr="007D6EFB">
        <w:rPr>
          <w:b/>
          <w:bCs/>
          <w:lang w:val="en-GB"/>
        </w:rPr>
        <w:t xml:space="preserve"> details of frame indexing for Type-1 configured grant</w:t>
      </w:r>
      <w:r w:rsidR="007D6EFB">
        <w:rPr>
          <w:b/>
          <w:bCs/>
          <w:lang w:val="en-GB"/>
        </w:rPr>
        <w:t>:</w:t>
      </w:r>
    </w:p>
    <w:p w14:paraId="6A14DFB9" w14:textId="4CC44CDA" w:rsidR="007D6EFB" w:rsidRDefault="007D6EFB" w:rsidP="00D4490A">
      <w:pPr>
        <w:pStyle w:val="aff"/>
        <w:numPr>
          <w:ilvl w:val="0"/>
          <w:numId w:val="43"/>
        </w:numPr>
        <w:rPr>
          <w:b/>
          <w:bCs/>
          <w:lang w:val="en-GB"/>
        </w:rPr>
      </w:pPr>
      <w:r>
        <w:rPr>
          <w:b/>
          <w:bCs/>
          <w:lang w:val="en-GB"/>
        </w:rPr>
        <w:t>Which frame indexing should be used?</w:t>
      </w:r>
    </w:p>
    <w:p w14:paraId="21C52D8D" w14:textId="0D923CD5" w:rsidR="007D6EFB" w:rsidRDefault="007D6EFB" w:rsidP="00D4490A">
      <w:pPr>
        <w:pStyle w:val="aff"/>
        <w:numPr>
          <w:ilvl w:val="0"/>
          <w:numId w:val="43"/>
        </w:numPr>
        <w:rPr>
          <w:b/>
          <w:bCs/>
          <w:lang w:val="en-GB"/>
        </w:rPr>
      </w:pPr>
      <w:r>
        <w:rPr>
          <w:b/>
          <w:bCs/>
          <w:lang w:val="en-GB"/>
        </w:rPr>
        <w:t>How does it work for the asynchronous case if the gNB is aware of the timing difference between Uu and SL?</w:t>
      </w:r>
    </w:p>
    <w:p w14:paraId="7D24D785" w14:textId="16D3D3BA" w:rsidR="007D6EFB" w:rsidRPr="007D6EFB" w:rsidRDefault="007D6EFB" w:rsidP="00D4490A">
      <w:pPr>
        <w:pStyle w:val="aff"/>
        <w:numPr>
          <w:ilvl w:val="0"/>
          <w:numId w:val="43"/>
        </w:numPr>
        <w:rPr>
          <w:b/>
          <w:bCs/>
          <w:lang w:val="en-GB"/>
        </w:rPr>
      </w:pPr>
      <w:r>
        <w:rPr>
          <w:b/>
          <w:bCs/>
          <w:lang w:val="en-GB"/>
        </w:rPr>
        <w:t xml:space="preserve">How does it work for the asynchronous case if the gNB is </w:t>
      </w:r>
      <w:r w:rsidRPr="00D4490A">
        <w:rPr>
          <w:b/>
          <w:bCs/>
          <w:u w:val="single"/>
          <w:lang w:val="en-GB"/>
        </w:rPr>
        <w:t>not</w:t>
      </w:r>
      <w:r>
        <w:rPr>
          <w:b/>
          <w:bCs/>
          <w:lang w:val="en-GB"/>
        </w:rPr>
        <w:t xml:space="preserve"> aware of the timing difference between Uu and SL?</w:t>
      </w:r>
    </w:p>
    <w:tbl>
      <w:tblPr>
        <w:tblStyle w:val="aff4"/>
        <w:tblW w:w="9634" w:type="dxa"/>
        <w:tblLook w:val="04A0" w:firstRow="1" w:lastRow="0" w:firstColumn="1" w:lastColumn="0" w:noHBand="0" w:noVBand="1"/>
      </w:tblPr>
      <w:tblGrid>
        <w:gridCol w:w="1189"/>
        <w:gridCol w:w="8445"/>
      </w:tblGrid>
      <w:tr w:rsidR="005A3B37" w14:paraId="7A445414" w14:textId="77777777" w:rsidTr="00975003">
        <w:tc>
          <w:tcPr>
            <w:tcW w:w="1189" w:type="dxa"/>
            <w:shd w:val="clear" w:color="auto" w:fill="E7E6E6" w:themeFill="background2"/>
          </w:tcPr>
          <w:p w14:paraId="20B14DFB"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D095666" w14:textId="77777777" w:rsidR="005A3B37" w:rsidRPr="00D04EC5" w:rsidRDefault="005A3B37" w:rsidP="00975003">
            <w:pPr>
              <w:jc w:val="center"/>
              <w:rPr>
                <w:b/>
                <w:bCs/>
                <w:lang w:val="en-GB"/>
              </w:rPr>
            </w:pPr>
            <w:r w:rsidRPr="00D04EC5">
              <w:rPr>
                <w:b/>
                <w:bCs/>
                <w:lang w:val="en-GB"/>
              </w:rPr>
              <w:t>Views</w:t>
            </w:r>
          </w:p>
        </w:tc>
      </w:tr>
      <w:tr w:rsidR="005A3B37" w14:paraId="09FE5546" w14:textId="77777777" w:rsidTr="00975003">
        <w:tc>
          <w:tcPr>
            <w:tcW w:w="1189" w:type="dxa"/>
          </w:tcPr>
          <w:p w14:paraId="2A5A78FB" w14:textId="60CAB8FB" w:rsidR="005A3B37" w:rsidRDefault="0077388C" w:rsidP="00975003">
            <w:pPr>
              <w:rPr>
                <w:lang w:val="en-GB"/>
              </w:rPr>
            </w:pPr>
            <w:r>
              <w:rPr>
                <w:lang w:val="en-GB"/>
              </w:rPr>
              <w:t>Ericsson</w:t>
            </w:r>
          </w:p>
        </w:tc>
        <w:tc>
          <w:tcPr>
            <w:tcW w:w="8445" w:type="dxa"/>
          </w:tcPr>
          <w:p w14:paraId="279F4286" w14:textId="76974588" w:rsidR="005A3B37" w:rsidRDefault="0077388C" w:rsidP="00975003">
            <w:pPr>
              <w:rPr>
                <w:lang w:val="en-GB"/>
              </w:rPr>
            </w:pPr>
            <w:r>
              <w:rPr>
                <w:lang w:val="en-GB"/>
              </w:rPr>
              <w:t>In our view, a virtual frame indexing is necessary.</w:t>
            </w:r>
            <w:r w:rsidR="00F725FE">
              <w:rPr>
                <w:lang w:val="en-GB"/>
              </w:rPr>
              <w:t xml:space="preserve"> The virtual frame indexing is given by the time reference</w:t>
            </w:r>
            <w:r w:rsidR="00F725FE" w:rsidRPr="00DB44FE">
              <w:rPr>
                <w:rFonts w:ascii="Arial" w:hAnsi="Arial" w:cs="Arial"/>
                <w:sz w:val="20"/>
                <w:szCs w:val="20"/>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4807B1D7" w14:textId="53696303" w:rsidR="0077388C" w:rsidRDefault="0077388C" w:rsidP="00975003">
            <w:pPr>
              <w:rPr>
                <w:lang w:val="en-GB"/>
              </w:rPr>
            </w:pPr>
            <w:r>
              <w:rPr>
                <w:lang w:val="en-GB"/>
              </w:rPr>
              <w:t>F</w:t>
            </w:r>
            <w:r w:rsidRPr="0077388C">
              <w:rPr>
                <w:lang w:val="en-GB"/>
              </w:rPr>
              <w:t>or the asynchronous case if the gNB is aware of the timing difference between Uu and SL</w:t>
            </w:r>
            <w:r>
              <w:rPr>
                <w:lang w:val="en-GB"/>
              </w:rPr>
              <w:t>, both SFN and virtual indexing work fine. The gNB can keep track of the scheduling internally.</w:t>
            </w:r>
          </w:p>
          <w:p w14:paraId="6BDFF672" w14:textId="008DBAA3" w:rsidR="00325C06" w:rsidRDefault="0077388C" w:rsidP="00325C06">
            <w:pPr>
              <w:rPr>
                <w:lang w:val="en-GB"/>
              </w:rPr>
            </w:pPr>
            <w:r>
              <w:rPr>
                <w:lang w:val="en-GB"/>
              </w:rPr>
              <w:t xml:space="preserve">For </w:t>
            </w:r>
            <w:r w:rsidRPr="0077388C">
              <w:rPr>
                <w:lang w:val="en-GB"/>
              </w:rPr>
              <w:t>the asynchronous case if the gNB is not aware of the timing difference between Uu and SL</w:t>
            </w:r>
            <w:r>
              <w:rPr>
                <w:lang w:val="en-GB"/>
              </w:rPr>
              <w:t>, SFN does not work well. The gNB cannot keep track of the scheduling. It is necessary to correct the grant with a term T_TA/2, in the same way as for DG.</w:t>
            </w:r>
          </w:p>
        </w:tc>
      </w:tr>
      <w:tr w:rsidR="005A3B37" w14:paraId="2A84DF80" w14:textId="77777777" w:rsidTr="00975003">
        <w:tc>
          <w:tcPr>
            <w:tcW w:w="1189" w:type="dxa"/>
          </w:tcPr>
          <w:p w14:paraId="7D1A1A98" w14:textId="601348B9" w:rsidR="005A3B37" w:rsidRDefault="00DD73D3" w:rsidP="00975003">
            <w:pPr>
              <w:rPr>
                <w:lang w:val="en-GB"/>
              </w:rPr>
            </w:pPr>
            <w:r>
              <w:rPr>
                <w:lang w:val="en-GB"/>
              </w:rPr>
              <w:t>Intel</w:t>
            </w:r>
          </w:p>
        </w:tc>
        <w:tc>
          <w:tcPr>
            <w:tcW w:w="8445" w:type="dxa"/>
          </w:tcPr>
          <w:p w14:paraId="6D7B33F3" w14:textId="6F83B595" w:rsidR="005A3B37" w:rsidRDefault="00DD73D3" w:rsidP="00975003">
            <w:pPr>
              <w:rPr>
                <w:lang w:val="en-GB"/>
              </w:rPr>
            </w:pPr>
            <w:r>
              <w:rPr>
                <w:lang w:val="en-GB"/>
              </w:rPr>
              <w:t>Agree with Ericsson’s arguments and conclusions.</w:t>
            </w:r>
          </w:p>
        </w:tc>
      </w:tr>
      <w:tr w:rsidR="008036E3" w14:paraId="2A8A443B" w14:textId="77777777" w:rsidTr="00975003">
        <w:tc>
          <w:tcPr>
            <w:tcW w:w="1189" w:type="dxa"/>
          </w:tcPr>
          <w:p w14:paraId="467EEC78" w14:textId="3A23F51E"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107F5253" w14:textId="77777777" w:rsidR="008036E3" w:rsidRPr="00725DBF" w:rsidRDefault="008036E3" w:rsidP="008036E3">
            <w:pPr>
              <w:pStyle w:val="aff"/>
              <w:numPr>
                <w:ilvl w:val="0"/>
                <w:numId w:val="45"/>
              </w:numPr>
              <w:rPr>
                <w:lang w:val="en-GB" w:eastAsia="ja-JP"/>
              </w:rPr>
            </w:pPr>
            <w:r>
              <w:rPr>
                <w:rFonts w:eastAsia="等线"/>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eastAsia="等线" w:hint="eastAsia"/>
                <w:sz w:val="20"/>
                <w:szCs w:val="20"/>
                <w:lang w:val="en-GB"/>
              </w:rPr>
              <w:t xml:space="preserve"> </w:t>
            </w:r>
            <w:r>
              <w:rPr>
                <w:rFonts w:eastAsia="等线"/>
                <w:sz w:val="20"/>
                <w:szCs w:val="20"/>
                <w:lang w:val="en-GB"/>
              </w:rPr>
              <w:t xml:space="preserve">for SPS resources. We should follow legacy LTE-V2X mechanism. </w:t>
            </w:r>
          </w:p>
          <w:p w14:paraId="7F85E622" w14:textId="77777777" w:rsidR="008036E3" w:rsidRPr="001C58DB" w:rsidRDefault="008036E3" w:rsidP="008036E3">
            <w:pPr>
              <w:pStyle w:val="aff"/>
              <w:ind w:left="420"/>
              <w:rPr>
                <w:lang w:val="en-GB" w:eastAsia="ja-JP"/>
              </w:rPr>
            </w:pPr>
            <w:r>
              <w:rPr>
                <w:rFonts w:eastAsia="等线"/>
                <w:sz w:val="20"/>
                <w:szCs w:val="20"/>
                <w:lang w:val="en-GB"/>
              </w:rPr>
              <w:t>Furthermore, a</w:t>
            </w:r>
            <w:r>
              <w:rPr>
                <w:rFonts w:eastAsia="等线"/>
                <w:lang w:val="en-GB"/>
              </w:rPr>
              <w:t>ccording to 38.321-g00, a parameter ‘</w:t>
            </w:r>
            <w:r w:rsidRPr="003E2C49">
              <w:rPr>
                <w:rFonts w:eastAsia="Malgun Gothic"/>
                <w:i/>
                <w:noProof/>
                <w:lang w:eastAsia="ko-KR"/>
              </w:rPr>
              <w:t>timeReferenceSFN</w:t>
            </w:r>
            <w:r>
              <w:rPr>
                <w:rFonts w:eastAsia="等线"/>
                <w:lang w:val="en-GB"/>
              </w:rPr>
              <w:t>’ is used to determine the UL CG resource, where</w:t>
            </w:r>
          </w:p>
          <w:p w14:paraId="4EDA9818" w14:textId="77777777" w:rsidR="008036E3" w:rsidRPr="001C58DB" w:rsidRDefault="008036E3" w:rsidP="008036E3">
            <w:pPr>
              <w:pStyle w:val="aff"/>
              <w:numPr>
                <w:ilvl w:val="1"/>
                <w:numId w:val="45"/>
              </w:numPr>
              <w:rPr>
                <w:lang w:val="en-GB" w:eastAsia="ja-JP"/>
              </w:rPr>
            </w:pPr>
            <w:r w:rsidRPr="003E2C49">
              <w:rPr>
                <w:rFonts w:eastAsia="Malgun Gothic"/>
                <w:i/>
                <w:noProof/>
                <w:lang w:eastAsia="ko-KR"/>
              </w:rPr>
              <w:t>timeReferenceSFN</w:t>
            </w:r>
            <w:r w:rsidRPr="003E2C49">
              <w:rPr>
                <w:noProof/>
                <w:lang w:eastAsia="ko-KR"/>
              </w:rPr>
              <w:t xml:space="preserve">: SFN used for determination of the offset of a resource in time </w:t>
            </w:r>
            <w:r w:rsidRPr="003E2C49">
              <w:rPr>
                <w:noProof/>
                <w:lang w:eastAsia="ko-KR"/>
              </w:rPr>
              <w:lastRenderedPageBreak/>
              <w:t>domain. The UE uses the closest SFN with the indicated number preceding the reception of the configured grant configuration.</w:t>
            </w:r>
          </w:p>
          <w:p w14:paraId="3309A05E" w14:textId="77777777" w:rsidR="008036E3" w:rsidRDefault="008036E3" w:rsidP="008036E3">
            <w:pPr>
              <w:pStyle w:val="aff"/>
              <w:ind w:left="420"/>
              <w:rPr>
                <w:rFonts w:eastAsia="等线"/>
                <w:sz w:val="20"/>
                <w:szCs w:val="20"/>
                <w:lang w:val="en-GB"/>
              </w:rPr>
            </w:pPr>
            <w:r>
              <w:rPr>
                <w:lang w:val="en-GB" w:eastAsia="ja-JP"/>
              </w:rPr>
              <w:t>For SL CG type-1, the same parameter can be used to determine the SL CG resource, no necessary to introduce</w:t>
            </w:r>
            <w:r>
              <w:rPr>
                <w:rFonts w:eastAsia="等线" w:hint="eastAsia"/>
                <w:lang w:val="en-GB"/>
              </w:rPr>
              <w:t xml:space="preserve"> </w:t>
            </w:r>
            <w:r>
              <w:rPr>
                <w:rFonts w:eastAsia="等线"/>
                <w:lang w:val="en-GB"/>
              </w:rPr>
              <w:t xml:space="preserve">the parameter </w:t>
            </w:r>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eastAsia="等线" w:hint="eastAsia"/>
                <w:sz w:val="20"/>
                <w:szCs w:val="20"/>
                <w:lang w:val="en-GB"/>
              </w:rPr>
              <w:t>.</w:t>
            </w:r>
            <w:r>
              <w:rPr>
                <w:rFonts w:eastAsia="等线"/>
                <w:sz w:val="20"/>
                <w:szCs w:val="20"/>
                <w:lang w:val="en-GB"/>
              </w:rPr>
              <w:t xml:space="preserve"> </w:t>
            </w:r>
          </w:p>
          <w:p w14:paraId="135A1336" w14:textId="77777777" w:rsidR="008036E3" w:rsidRPr="00FB107B" w:rsidRDefault="008036E3" w:rsidP="008036E3">
            <w:pPr>
              <w:pStyle w:val="aff"/>
              <w:numPr>
                <w:ilvl w:val="0"/>
                <w:numId w:val="45"/>
              </w:numPr>
              <w:rPr>
                <w:rFonts w:eastAsia="等线"/>
                <w:sz w:val="20"/>
                <w:szCs w:val="20"/>
                <w:lang w:val="en-GB"/>
              </w:rPr>
            </w:pPr>
            <w:r>
              <w:rPr>
                <w:lang w:val="en-GB" w:eastAsia="ja-JP"/>
              </w:rPr>
              <w:t>For question 2 and 3, we think gNB should be aware the timing difference between Uu and SL. Otherwise, it is hardly for gNB to determine the SL transmission timing. Furthermore, it cannot determine the timing of PUCCH, which is determined by the time resource of PSFCH.</w:t>
            </w:r>
          </w:p>
          <w:p w14:paraId="019FC906" w14:textId="77777777" w:rsidR="008036E3" w:rsidRDefault="008036E3" w:rsidP="008036E3">
            <w:pPr>
              <w:pStyle w:val="aff"/>
              <w:ind w:left="420"/>
              <w:rPr>
                <w:rFonts w:eastAsia="等线"/>
                <w:sz w:val="20"/>
                <w:szCs w:val="20"/>
                <w:lang w:val="en-GB"/>
              </w:rPr>
            </w:pPr>
            <w:r>
              <w:rPr>
                <w:rFonts w:eastAsia="等线"/>
                <w:sz w:val="20"/>
                <w:szCs w:val="20"/>
                <w:lang w:val="en-GB"/>
              </w:rPr>
              <w:t>In LTE-V2X, it is also assumed that eNB should be aware of the timing difference between SL and Uu. This can be seen from the sync resource configuration, highlight part copied below. In NR-V2X, we can follow the same assumption.</w:t>
            </w:r>
          </w:p>
          <w:p w14:paraId="69EFACD1" w14:textId="77777777" w:rsidR="008036E3" w:rsidRDefault="008036E3" w:rsidP="008036E3">
            <w:pPr>
              <w:pStyle w:val="aff"/>
              <w:ind w:left="420"/>
              <w:rPr>
                <w:rFonts w:eastAsia="等线"/>
                <w:sz w:val="20"/>
                <w:szCs w:val="20"/>
                <w:lang w:val="en-GB"/>
              </w:rPr>
            </w:pPr>
          </w:p>
          <w:p w14:paraId="2AC5AC43" w14:textId="77777777" w:rsidR="008036E3" w:rsidRDefault="008036E3" w:rsidP="008036E3">
            <w:pPr>
              <w:pStyle w:val="aff"/>
              <w:ind w:left="420"/>
              <w:rPr>
                <w:rFonts w:eastAsia="等线"/>
                <w:sz w:val="20"/>
                <w:szCs w:val="20"/>
                <w:lang w:val="en-GB"/>
              </w:rPr>
            </w:pPr>
            <w:r>
              <w:rPr>
                <w:noProof/>
              </w:rPr>
              <w:drawing>
                <wp:inline distT="0" distB="0" distL="0" distR="0" wp14:anchorId="7C6E5F93" wp14:editId="3155976B">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83826" cy="1258118"/>
                          </a:xfrm>
                          <a:prstGeom prst="rect">
                            <a:avLst/>
                          </a:prstGeom>
                        </pic:spPr>
                      </pic:pic>
                    </a:graphicData>
                  </a:graphic>
                </wp:inline>
              </w:drawing>
            </w:r>
          </w:p>
          <w:p w14:paraId="0E428F90" w14:textId="77777777" w:rsidR="008036E3" w:rsidRDefault="008036E3" w:rsidP="008036E3">
            <w:pPr>
              <w:rPr>
                <w:lang w:val="en-GB"/>
              </w:rPr>
            </w:pPr>
          </w:p>
        </w:tc>
      </w:tr>
      <w:tr w:rsidR="00C748BA" w14:paraId="34DBAB18" w14:textId="77777777" w:rsidTr="00975003">
        <w:tc>
          <w:tcPr>
            <w:tcW w:w="1189" w:type="dxa"/>
          </w:tcPr>
          <w:p w14:paraId="156858C3" w14:textId="2918CB57" w:rsidR="00C748BA" w:rsidRDefault="00C748BA" w:rsidP="00C748BA">
            <w:pPr>
              <w:rPr>
                <w:lang w:val="en-GB"/>
              </w:rPr>
            </w:pPr>
            <w:r>
              <w:rPr>
                <w:rFonts w:eastAsia="等线" w:hint="eastAsia"/>
                <w:lang w:val="en-GB"/>
              </w:rPr>
              <w:lastRenderedPageBreak/>
              <w:t>C</w:t>
            </w:r>
            <w:r>
              <w:rPr>
                <w:rFonts w:eastAsia="等线"/>
                <w:lang w:val="en-GB"/>
              </w:rPr>
              <w:t>MCC</w:t>
            </w:r>
          </w:p>
        </w:tc>
        <w:tc>
          <w:tcPr>
            <w:tcW w:w="8445" w:type="dxa"/>
          </w:tcPr>
          <w:p w14:paraId="373D9735" w14:textId="77777777"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r>
                <m:rPr>
                  <m:sty m:val="bi"/>
                </m:rPr>
                <w:rPr>
                  <w:rFonts w:ascii="Cambria Math" w:hAnsi="Cambria Math"/>
                  <w:color w:val="000000"/>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oMath>
            <w:r w:rsidRPr="009112B9">
              <w:rPr>
                <w:lang w:val="en-GB"/>
              </w:rPr>
              <w:t xml:space="preserve"> is the corresponding Uu slot index in the Nth periodicity.</w:t>
            </w:r>
          </w:p>
          <w:p w14:paraId="5F21F5B3" w14:textId="50DE947C" w:rsidR="00C748BA" w:rsidRDefault="00C748BA" w:rsidP="00C748BA">
            <w:pPr>
              <w:rPr>
                <w:lang w:val="en-GB"/>
              </w:rPr>
            </w:pPr>
            <w:r>
              <w:rPr>
                <w:lang w:val="en-GB"/>
              </w:rPr>
              <w:t xml:space="preserve">In our view, </w:t>
            </w:r>
            <w:r w:rsidRPr="009112B9">
              <w:rPr>
                <w:lang w:val="en-GB"/>
              </w:rPr>
              <w:t xml:space="preserve">gNB should know the timing offset between SFN and DFN to guarantee the understanding of resource pool configuration and SL resource scheduling is aligned between gNB and UE. </w:t>
            </w:r>
          </w:p>
        </w:tc>
      </w:tr>
    </w:tbl>
    <w:p w14:paraId="3E3472CC" w14:textId="77777777" w:rsidR="007D6EFB" w:rsidRPr="007D6EFB" w:rsidRDefault="007D6EFB" w:rsidP="007D6EFB">
      <w:pPr>
        <w:rPr>
          <w:b/>
          <w:bCs/>
          <w:lang w:val="en-GB"/>
        </w:rPr>
      </w:pPr>
    </w:p>
    <w:p w14:paraId="06DE69AA" w14:textId="66C2ED49" w:rsidR="00CE46B8" w:rsidRDefault="00701AD5" w:rsidP="00CE46B8">
      <w:pPr>
        <w:pStyle w:val="21"/>
      </w:pPr>
      <w:r w:rsidRPr="00724BCB">
        <w:t>Q4.</w:t>
      </w:r>
      <w:r w:rsidR="00CE46B8">
        <w:tab/>
      </w:r>
      <w:r w:rsidR="00CE46B8" w:rsidRPr="00CE46B8">
        <w:t>Configured grant</w:t>
      </w:r>
      <w:r w:rsidR="00CE46B8">
        <w:t xml:space="preserve">. </w:t>
      </w:r>
      <w:r w:rsidR="00CE46B8" w:rsidRPr="00CE46B8">
        <w:t>Remaining details on HARQ process ID determination</w:t>
      </w:r>
    </w:p>
    <w:p w14:paraId="6EFB8C30" w14:textId="1D884DF7" w:rsidR="00C97B4C" w:rsidRPr="00724BCB" w:rsidRDefault="008E4D8A" w:rsidP="00C97B4C">
      <w:pPr>
        <w:rPr>
          <w:b/>
          <w:bCs/>
          <w:lang w:val="en-GB"/>
        </w:rPr>
      </w:pPr>
      <w:r w:rsidRPr="00724BCB">
        <w:rPr>
          <w:b/>
          <w:bCs/>
          <w:lang w:val="en-GB"/>
        </w:rPr>
        <w:t>Remaining details on HARQ process ID determination</w:t>
      </w:r>
    </w:p>
    <w:p w14:paraId="3F2EDEE6" w14:textId="4943F558" w:rsidR="005A3B37" w:rsidRDefault="00E6762F" w:rsidP="005A3B37">
      <w:pPr>
        <w:pStyle w:val="aff"/>
        <w:numPr>
          <w:ilvl w:val="0"/>
          <w:numId w:val="42"/>
        </w:numPr>
        <w:rPr>
          <w:lang w:val="en-GB"/>
        </w:rPr>
      </w:pPr>
      <w:r>
        <w:rPr>
          <w:lang w:val="en-GB"/>
        </w:rPr>
        <w:t>FL proposal: discuss this together with the reply to the RAN2 LS. See Q8</w:t>
      </w:r>
      <w:r w:rsidR="00BF443B">
        <w:rPr>
          <w:lang w:val="en-GB"/>
        </w:rPr>
        <w:t>-1</w:t>
      </w:r>
      <w:r>
        <w:rPr>
          <w:lang w:val="en-GB"/>
        </w:rPr>
        <w:t>.</w:t>
      </w:r>
    </w:p>
    <w:tbl>
      <w:tblPr>
        <w:tblStyle w:val="aff4"/>
        <w:tblW w:w="9634" w:type="dxa"/>
        <w:tblLook w:val="04A0" w:firstRow="1" w:lastRow="0" w:firstColumn="1" w:lastColumn="0" w:noHBand="0" w:noVBand="1"/>
      </w:tblPr>
      <w:tblGrid>
        <w:gridCol w:w="1189"/>
        <w:gridCol w:w="8445"/>
      </w:tblGrid>
      <w:tr w:rsidR="005A3B37" w14:paraId="42F3274A" w14:textId="77777777" w:rsidTr="00975003">
        <w:tc>
          <w:tcPr>
            <w:tcW w:w="1189" w:type="dxa"/>
            <w:shd w:val="clear" w:color="auto" w:fill="E7E6E6" w:themeFill="background2"/>
          </w:tcPr>
          <w:p w14:paraId="7F5AF409"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5F5109D5" w14:textId="77777777" w:rsidR="005A3B37" w:rsidRPr="00D04EC5" w:rsidRDefault="005A3B37" w:rsidP="00975003">
            <w:pPr>
              <w:jc w:val="center"/>
              <w:rPr>
                <w:b/>
                <w:bCs/>
                <w:lang w:val="en-GB"/>
              </w:rPr>
            </w:pPr>
            <w:r w:rsidRPr="00D04EC5">
              <w:rPr>
                <w:b/>
                <w:bCs/>
                <w:lang w:val="en-GB"/>
              </w:rPr>
              <w:t>Views</w:t>
            </w:r>
          </w:p>
        </w:tc>
      </w:tr>
      <w:tr w:rsidR="005A3B37" w14:paraId="10B9BD5F" w14:textId="77777777" w:rsidTr="00975003">
        <w:tc>
          <w:tcPr>
            <w:tcW w:w="1189" w:type="dxa"/>
          </w:tcPr>
          <w:p w14:paraId="053725D7" w14:textId="77777777" w:rsidR="005A3B37" w:rsidRDefault="005A3B37" w:rsidP="00975003">
            <w:pPr>
              <w:rPr>
                <w:lang w:val="en-GB"/>
              </w:rPr>
            </w:pPr>
          </w:p>
        </w:tc>
        <w:tc>
          <w:tcPr>
            <w:tcW w:w="8445" w:type="dxa"/>
          </w:tcPr>
          <w:p w14:paraId="2FB3686C" w14:textId="77777777" w:rsidR="005A3B37" w:rsidRDefault="005A3B37" w:rsidP="00975003">
            <w:pPr>
              <w:rPr>
                <w:lang w:val="en-GB"/>
              </w:rPr>
            </w:pPr>
          </w:p>
        </w:tc>
      </w:tr>
      <w:tr w:rsidR="005A3B37" w14:paraId="2867C3A5" w14:textId="77777777" w:rsidTr="00975003">
        <w:tc>
          <w:tcPr>
            <w:tcW w:w="1189" w:type="dxa"/>
          </w:tcPr>
          <w:p w14:paraId="40A29996" w14:textId="77777777" w:rsidR="005A3B37" w:rsidRDefault="005A3B37" w:rsidP="00975003">
            <w:pPr>
              <w:rPr>
                <w:lang w:val="en-GB"/>
              </w:rPr>
            </w:pPr>
          </w:p>
        </w:tc>
        <w:tc>
          <w:tcPr>
            <w:tcW w:w="8445" w:type="dxa"/>
          </w:tcPr>
          <w:p w14:paraId="38EAF28C" w14:textId="77777777" w:rsidR="005A3B37" w:rsidRDefault="005A3B37" w:rsidP="00975003">
            <w:pPr>
              <w:rPr>
                <w:lang w:val="en-GB"/>
              </w:rPr>
            </w:pPr>
          </w:p>
        </w:tc>
      </w:tr>
      <w:tr w:rsidR="005A3B37" w14:paraId="18657A7B" w14:textId="77777777" w:rsidTr="00975003">
        <w:tc>
          <w:tcPr>
            <w:tcW w:w="1189" w:type="dxa"/>
          </w:tcPr>
          <w:p w14:paraId="2FC9622A" w14:textId="77777777" w:rsidR="005A3B37" w:rsidRDefault="005A3B37" w:rsidP="00975003">
            <w:pPr>
              <w:rPr>
                <w:lang w:val="en-GB"/>
              </w:rPr>
            </w:pPr>
          </w:p>
        </w:tc>
        <w:tc>
          <w:tcPr>
            <w:tcW w:w="8445" w:type="dxa"/>
          </w:tcPr>
          <w:p w14:paraId="5BC7BB33" w14:textId="77777777" w:rsidR="005A3B37" w:rsidRDefault="005A3B37" w:rsidP="00975003">
            <w:pPr>
              <w:rPr>
                <w:lang w:val="en-GB"/>
              </w:rPr>
            </w:pPr>
          </w:p>
        </w:tc>
      </w:tr>
      <w:tr w:rsidR="005A3B37" w14:paraId="5B3EA1EB" w14:textId="77777777" w:rsidTr="00975003">
        <w:tc>
          <w:tcPr>
            <w:tcW w:w="1189" w:type="dxa"/>
          </w:tcPr>
          <w:p w14:paraId="08188A31" w14:textId="77777777" w:rsidR="005A3B37" w:rsidRDefault="005A3B37" w:rsidP="00975003">
            <w:pPr>
              <w:rPr>
                <w:lang w:val="en-GB"/>
              </w:rPr>
            </w:pPr>
          </w:p>
        </w:tc>
        <w:tc>
          <w:tcPr>
            <w:tcW w:w="8445" w:type="dxa"/>
          </w:tcPr>
          <w:p w14:paraId="307A348C" w14:textId="77777777" w:rsidR="005A3B37" w:rsidRDefault="005A3B37" w:rsidP="00975003">
            <w:pPr>
              <w:rPr>
                <w:lang w:val="en-GB"/>
              </w:rPr>
            </w:pPr>
          </w:p>
        </w:tc>
      </w:tr>
    </w:tbl>
    <w:p w14:paraId="4F281F30" w14:textId="77777777" w:rsidR="005A3B37" w:rsidRPr="005A3B37" w:rsidRDefault="005A3B37" w:rsidP="005A3B37">
      <w:pPr>
        <w:rPr>
          <w:lang w:val="en-GB"/>
        </w:rPr>
      </w:pPr>
    </w:p>
    <w:p w14:paraId="6F8CBD97" w14:textId="563EBEF7" w:rsidR="00CE46B8" w:rsidRPr="00CE46B8" w:rsidRDefault="00701AD5" w:rsidP="00CE46B8">
      <w:pPr>
        <w:pStyle w:val="21"/>
      </w:pPr>
      <w:r w:rsidRPr="00CE46B8">
        <w:t>Q5.</w:t>
      </w:r>
      <w:r w:rsidR="00CE46B8">
        <w:tab/>
      </w:r>
      <w:r w:rsidR="00CE46B8" w:rsidRPr="00CE46B8">
        <w:t>Processing times. Whether to support multiple UE capabilities or not and, if so, how many.</w:t>
      </w:r>
    </w:p>
    <w:p w14:paraId="6D4D0B0C" w14:textId="32793902" w:rsidR="00701AD5" w:rsidRPr="00701AD5" w:rsidRDefault="00701AD5" w:rsidP="00D4490A">
      <w:pPr>
        <w:rPr>
          <w:b/>
          <w:bCs/>
          <w:lang w:val="en-GB"/>
        </w:rPr>
      </w:pPr>
      <w:r w:rsidRPr="00701AD5">
        <w:rPr>
          <w:b/>
          <w:bCs/>
          <w:lang w:val="en-GB"/>
        </w:rPr>
        <w:t>Do you think it is necessary to introduce different capabilities for the processing times used in Mode 1?</w:t>
      </w:r>
      <w:r w:rsidR="001A4A22">
        <w:rPr>
          <w:b/>
          <w:bCs/>
          <w:lang w:val="en-GB"/>
        </w:rPr>
        <w:t xml:space="preserve"> If so, what should the different capabilities distinguish.</w:t>
      </w:r>
    </w:p>
    <w:p w14:paraId="0C2354C0" w14:textId="493B5EA7" w:rsidR="00701AD5" w:rsidRPr="00701AD5" w:rsidRDefault="00701AD5" w:rsidP="00D4490A">
      <w:pPr>
        <w:rPr>
          <w:b/>
          <w:bCs/>
          <w:lang w:val="en-GB"/>
        </w:rPr>
      </w:pPr>
      <w:r w:rsidRPr="00701AD5">
        <w:rPr>
          <w:b/>
          <w:bCs/>
          <w:lang w:val="en-GB"/>
        </w:rPr>
        <w:t xml:space="preserve">NOTE: This does not preclude nor mandate that different capabilities are </w:t>
      </w:r>
      <w:r w:rsidR="00D4490A">
        <w:rPr>
          <w:b/>
          <w:bCs/>
          <w:lang w:val="en-GB"/>
        </w:rPr>
        <w:t>defined</w:t>
      </w:r>
      <w:r w:rsidRPr="00701AD5">
        <w:rPr>
          <w:b/>
          <w:bCs/>
          <w:lang w:val="en-GB"/>
        </w:rPr>
        <w:t xml:space="preserve"> for the processing times used in Mode 2.</w:t>
      </w:r>
    </w:p>
    <w:tbl>
      <w:tblPr>
        <w:tblStyle w:val="aff4"/>
        <w:tblW w:w="9634" w:type="dxa"/>
        <w:tblLook w:val="04A0" w:firstRow="1" w:lastRow="0" w:firstColumn="1" w:lastColumn="0" w:noHBand="0" w:noVBand="1"/>
      </w:tblPr>
      <w:tblGrid>
        <w:gridCol w:w="1189"/>
        <w:gridCol w:w="8445"/>
      </w:tblGrid>
      <w:tr w:rsidR="005A3B37" w14:paraId="6650BD1F" w14:textId="77777777" w:rsidTr="00975003">
        <w:tc>
          <w:tcPr>
            <w:tcW w:w="1189" w:type="dxa"/>
            <w:shd w:val="clear" w:color="auto" w:fill="E7E6E6" w:themeFill="background2"/>
          </w:tcPr>
          <w:p w14:paraId="12830A7E"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8364DBA" w14:textId="77777777" w:rsidR="005A3B37" w:rsidRPr="00D04EC5" w:rsidRDefault="005A3B37" w:rsidP="00975003">
            <w:pPr>
              <w:jc w:val="center"/>
              <w:rPr>
                <w:b/>
                <w:bCs/>
                <w:lang w:val="en-GB"/>
              </w:rPr>
            </w:pPr>
            <w:r w:rsidRPr="00D04EC5">
              <w:rPr>
                <w:b/>
                <w:bCs/>
                <w:lang w:val="en-GB"/>
              </w:rPr>
              <w:t>Views</w:t>
            </w:r>
          </w:p>
        </w:tc>
      </w:tr>
      <w:tr w:rsidR="005A3B37" w14:paraId="314E8CA6" w14:textId="77777777" w:rsidTr="00975003">
        <w:tc>
          <w:tcPr>
            <w:tcW w:w="1189" w:type="dxa"/>
          </w:tcPr>
          <w:p w14:paraId="42744553" w14:textId="0F2F5874" w:rsidR="005A3B37" w:rsidRDefault="0077388C" w:rsidP="00975003">
            <w:pPr>
              <w:rPr>
                <w:lang w:val="en-GB"/>
              </w:rPr>
            </w:pPr>
            <w:r>
              <w:rPr>
                <w:lang w:val="en-GB"/>
              </w:rPr>
              <w:t>Ericsson</w:t>
            </w:r>
          </w:p>
        </w:tc>
        <w:tc>
          <w:tcPr>
            <w:tcW w:w="8445" w:type="dxa"/>
          </w:tcPr>
          <w:p w14:paraId="01944CAF" w14:textId="5D392CE9" w:rsidR="005A3B37" w:rsidRDefault="0077388C" w:rsidP="00975003">
            <w:pPr>
              <w:rPr>
                <w:lang w:val="en-GB"/>
              </w:rPr>
            </w:pPr>
            <w:r>
              <w:rPr>
                <w:lang w:val="en-GB"/>
              </w:rPr>
              <w:t>At this point a single capability seems enough.</w:t>
            </w:r>
          </w:p>
        </w:tc>
      </w:tr>
      <w:tr w:rsidR="005A3B37" w14:paraId="598756BC" w14:textId="77777777" w:rsidTr="00975003">
        <w:tc>
          <w:tcPr>
            <w:tcW w:w="1189" w:type="dxa"/>
          </w:tcPr>
          <w:p w14:paraId="2D768331" w14:textId="1E9058F6" w:rsidR="005A3B37" w:rsidRDefault="00DD73D3" w:rsidP="00975003">
            <w:pPr>
              <w:rPr>
                <w:lang w:val="en-GB"/>
              </w:rPr>
            </w:pPr>
            <w:r>
              <w:rPr>
                <w:lang w:val="en-GB"/>
              </w:rPr>
              <w:t>Intel</w:t>
            </w:r>
          </w:p>
        </w:tc>
        <w:tc>
          <w:tcPr>
            <w:tcW w:w="8445" w:type="dxa"/>
          </w:tcPr>
          <w:p w14:paraId="29DC7BC4" w14:textId="77777777" w:rsidR="00A11B94" w:rsidRDefault="00DD73D3" w:rsidP="00975003">
            <w:pPr>
              <w:rPr>
                <w:lang w:val="en-GB"/>
              </w:rPr>
            </w:pPr>
            <w:r>
              <w:rPr>
                <w:lang w:val="en-GB"/>
              </w:rPr>
              <w:t xml:space="preserve">First, we would lie to split discussion between Tprep already defined for PSFCH-to-PUCCH preparation and the processing/preparation time </w:t>
            </w:r>
            <w:r w:rsidR="00A11B94">
              <w:rPr>
                <w:lang w:val="en-GB"/>
              </w:rPr>
              <w:t>to be defined for PDCCH-to-PSCCH/PSSCH.</w:t>
            </w:r>
          </w:p>
          <w:p w14:paraId="0548D1F7" w14:textId="77777777" w:rsidR="00A11B94" w:rsidRDefault="00A11B94" w:rsidP="00975003">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3693A756" w14:textId="5F067E39" w:rsidR="005A3B37" w:rsidRDefault="00A11B94" w:rsidP="00975003">
            <w:pPr>
              <w:rPr>
                <w:lang w:val="en-GB"/>
              </w:rPr>
            </w:pPr>
            <w:r>
              <w:rPr>
                <w:lang w:val="en-GB"/>
              </w:rPr>
              <w:lastRenderedPageBreak/>
              <w:t>For PDCCH-to-PSCCH/PSSCH, we consider the value very similar to UL N2, which has two different capabilities. It is straightforward to reuse these numbers in SL and provide possibility for faster dynamic SL scheduling with Cap#2.</w:t>
            </w:r>
          </w:p>
        </w:tc>
      </w:tr>
      <w:tr w:rsidR="005A3B37" w14:paraId="31CBF020" w14:textId="77777777" w:rsidTr="00975003">
        <w:tc>
          <w:tcPr>
            <w:tcW w:w="1189" w:type="dxa"/>
          </w:tcPr>
          <w:p w14:paraId="38174D34" w14:textId="40CC5150" w:rsidR="005A3B37" w:rsidRPr="00393618" w:rsidRDefault="00393618" w:rsidP="00975003">
            <w:pPr>
              <w:rPr>
                <w:rFonts w:eastAsia="Yu Mincho"/>
                <w:lang w:val="en-GB"/>
              </w:rPr>
            </w:pPr>
            <w:r>
              <w:rPr>
                <w:rFonts w:eastAsia="Yu Mincho" w:hint="eastAsia"/>
                <w:lang w:val="en-GB"/>
              </w:rPr>
              <w:lastRenderedPageBreak/>
              <w:t>NTT DOCOMO</w:t>
            </w:r>
          </w:p>
        </w:tc>
        <w:tc>
          <w:tcPr>
            <w:tcW w:w="8445" w:type="dxa"/>
          </w:tcPr>
          <w:p w14:paraId="70F994BC" w14:textId="433C3900" w:rsidR="005A3B37" w:rsidRPr="00393618" w:rsidRDefault="00393618" w:rsidP="00975003">
            <w:pPr>
              <w:rPr>
                <w:rFonts w:eastAsia="Yu Mincho"/>
                <w:lang w:val="en-GB"/>
              </w:rPr>
            </w:pPr>
            <w:r>
              <w:rPr>
                <w:rFonts w:eastAsia="Yu Mincho" w:hint="eastAsia"/>
                <w:lang w:val="en-GB"/>
              </w:rPr>
              <w:t xml:space="preserve">Before answering this </w:t>
            </w:r>
            <w:r>
              <w:rPr>
                <w:rFonts w:eastAsia="Yu Mincho"/>
                <w:lang w:val="en-GB"/>
              </w:rPr>
              <w:t>question, let me ask for clarification that which capability is the target. We cannot find any related capability in UE feature AI. Or the intention is to introduce one capability and to share it between mode 1/mode 2? Or same capability as Uu?</w:t>
            </w:r>
          </w:p>
        </w:tc>
      </w:tr>
      <w:tr w:rsidR="008036E3" w14:paraId="289C3105" w14:textId="77777777" w:rsidTr="00975003">
        <w:tc>
          <w:tcPr>
            <w:tcW w:w="1189" w:type="dxa"/>
          </w:tcPr>
          <w:p w14:paraId="77C7D0F7" w14:textId="22EFBB75"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47A88FA9" w14:textId="61F729C7" w:rsidR="008036E3" w:rsidRDefault="008036E3" w:rsidP="008036E3">
            <w:pPr>
              <w:rPr>
                <w:lang w:val="en-GB"/>
              </w:rPr>
            </w:pPr>
            <w:r>
              <w:rPr>
                <w:rFonts w:eastAsia="等线" w:hint="eastAsia"/>
                <w:lang w:val="en-GB"/>
              </w:rPr>
              <w:t>T</w:t>
            </w:r>
            <w:r>
              <w:rPr>
                <w:rFonts w:eastAsia="等线"/>
                <w:lang w:val="en-GB"/>
              </w:rPr>
              <w:t xml:space="preserve">ends to agree with Intel’s analysis. The capability should be discussed for PDCCH-PSCCH/PSSCH, and PSFCH-PUCCH separately. For the former case, we can reuse N2 in NR Uu. Considering in general, vehicle has higher processing capability, we can support cap#2 in NR SL. For the latter case, we have agreed Tprep in last meeting, and only one capability is enough in NR SL. </w:t>
            </w:r>
          </w:p>
        </w:tc>
      </w:tr>
    </w:tbl>
    <w:p w14:paraId="00AC506F" w14:textId="77777777" w:rsidR="00701AD5" w:rsidRDefault="00701AD5" w:rsidP="00D04EC5">
      <w:pPr>
        <w:rPr>
          <w:lang w:val="en-GB"/>
        </w:rPr>
      </w:pPr>
    </w:p>
    <w:p w14:paraId="67CD6C32" w14:textId="2CBFC282" w:rsidR="00CE46B8" w:rsidRPr="00CE46B8" w:rsidRDefault="00701AD5" w:rsidP="00CE46B8">
      <w:pPr>
        <w:pStyle w:val="21"/>
      </w:pPr>
      <w:r w:rsidRPr="0062318A">
        <w:t>Q6</w:t>
      </w:r>
      <w:r w:rsidR="002C14CE" w:rsidRPr="0062318A">
        <w:t>.</w:t>
      </w:r>
      <w:r w:rsidR="00CE46B8">
        <w:tab/>
        <w:t>Processing times. With lower priority, values for PSFCH to UL report time: working assumption (on N) and FFS (on X) from RAN1#100bis-e.</w:t>
      </w:r>
    </w:p>
    <w:p w14:paraId="4C1ED84F" w14:textId="499E7E8D" w:rsidR="002C14CE" w:rsidRPr="0062318A" w:rsidRDefault="00EC7443" w:rsidP="00D4490A">
      <w:pPr>
        <w:rPr>
          <w:b/>
          <w:bCs/>
          <w:lang w:val="en-GB"/>
        </w:rPr>
      </w:pPr>
      <w:r w:rsidRPr="0062318A">
        <w:rPr>
          <w:b/>
          <w:bCs/>
          <w:lang w:val="en-GB"/>
        </w:rPr>
        <w:t xml:space="preserve">Do you agree </w:t>
      </w:r>
      <w:r w:rsidR="0062318A" w:rsidRPr="0062318A">
        <w:rPr>
          <w:b/>
          <w:bCs/>
          <w:lang w:val="en-GB"/>
        </w:rPr>
        <w:t xml:space="preserve">to reuse the PUSCH preparation times </w:t>
      </w:r>
      <w:r w:rsidR="008E4D8A">
        <w:rPr>
          <w:b/>
          <w:bCs/>
          <w:lang w:val="en-GB"/>
        </w:rPr>
        <w:t xml:space="preserve">from TS 38.213 Section 6.4 (capability 1, Table 6.4-1) </w:t>
      </w:r>
      <w:r w:rsidR="0062318A" w:rsidRPr="0062318A">
        <w:rPr>
          <w:b/>
          <w:bCs/>
          <w:lang w:val="en-GB"/>
        </w:rPr>
        <w:t>for PSSCH preparation as in the following proposal.</w:t>
      </w:r>
    </w:p>
    <w:p w14:paraId="722E2011" w14:textId="51C9BE06" w:rsidR="00EC7443" w:rsidRDefault="00EC7443" w:rsidP="00D04EC5">
      <w:pPr>
        <w:rPr>
          <w:lang w:val="en-GB"/>
        </w:rPr>
      </w:pPr>
      <w:r w:rsidRPr="0062318A">
        <w:rPr>
          <w:highlight w:val="yellow"/>
          <w:lang w:val="en-GB"/>
        </w:rPr>
        <w:t>Proposal</w:t>
      </w:r>
      <w:r>
        <w:rPr>
          <w:lang w:val="en-GB"/>
        </w:rPr>
        <w:t>:</w:t>
      </w:r>
    </w:p>
    <w:p w14:paraId="66BA0D70" w14:textId="6992640C" w:rsidR="00EC7443" w:rsidRDefault="00EC7443" w:rsidP="00EC7443">
      <w:pPr>
        <w:pStyle w:val="aff"/>
        <w:numPr>
          <w:ilvl w:val="0"/>
          <w:numId w:val="41"/>
        </w:numPr>
        <w:rPr>
          <w:lang w:val="en-GB"/>
        </w:rPr>
      </w:pPr>
      <w:r>
        <w:rPr>
          <w:lang w:val="en-GB"/>
        </w:rPr>
        <w:t>For dynamic grant in Mode 1, a</w:t>
      </w:r>
      <w:r w:rsidRPr="00EC7443">
        <w:rPr>
          <w:lang w:val="en-GB"/>
        </w:rPr>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rPr>
          <w:lang w:val="en-GB"/>
        </w:rPr>
        <w:t xml:space="preserve"> after the end of the </w:t>
      </w:r>
      <w:r>
        <w:rPr>
          <w:lang w:val="en-GB"/>
        </w:rPr>
        <w:t>scheduling PDCCH</w:t>
      </w:r>
      <w:r w:rsidRPr="00EC7443">
        <w:rPr>
          <w:lang w:val="en-GB"/>
        </w:rPr>
        <w:t>.</w:t>
      </w:r>
    </w:p>
    <w:p w14:paraId="10B27AA8" w14:textId="77777777" w:rsidR="00EC7443" w:rsidRPr="00EC7443" w:rsidRDefault="00125C8C" w:rsidP="00EC7443">
      <w:pPr>
        <w:pStyle w:val="aff"/>
        <w:numPr>
          <w:ilvl w:val="1"/>
          <w:numId w:val="41"/>
        </w:numPr>
        <w:rPr>
          <w:lang w:val="en-GB"/>
        </w:r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1FD35C81" w14:textId="2D86235C" w:rsidR="0062318A" w:rsidRPr="0062318A" w:rsidRDefault="00125C8C" w:rsidP="00D4490A">
      <w:pPr>
        <w:pStyle w:val="aff"/>
        <w:numPr>
          <w:ilvl w:val="2"/>
          <w:numId w:val="41"/>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sSub>
          <m:sSubPr>
            <m:ctrlPr>
              <w:rPr>
                <w:rFonts w:ascii="Cambria Math" w:hAnsi="Cambria Math"/>
                <w:i/>
                <w:color w:val="000000"/>
              </w:rPr>
            </m:ctrlPr>
          </m:sSubPr>
          <m:e>
            <m:r>
              <w:rPr>
                <w:rFonts w:ascii="Cambria Math" w:hAnsi="Cambria Math"/>
                <w:color w:val="000000"/>
              </w:rPr>
              <m:t>μ=μ</m:t>
            </m:r>
          </m:e>
          <m:sub>
            <m:r>
              <w:rPr>
                <w:rFonts w:ascii="Cambria Math" w:hAnsi="Cambria Math"/>
                <w:color w:val="000000"/>
              </w:rPr>
              <m:t>SL</m:t>
            </m:r>
          </m:sub>
        </m:sSub>
      </m:oMath>
      <w:r w:rsidR="0062318A">
        <w:rPr>
          <w:color w:val="000000"/>
        </w:rPr>
        <w:t xml:space="preserve"> equal to 0, 1, 2, and 3, respectively.</w:t>
      </w:r>
    </w:p>
    <w:p w14:paraId="0E075458" w14:textId="6F3802B0" w:rsidR="0062318A" w:rsidRPr="00EC7443" w:rsidRDefault="0062318A" w:rsidP="00D4490A">
      <w:pPr>
        <w:pStyle w:val="aff"/>
        <w:numPr>
          <w:ilvl w:val="3"/>
          <w:numId w:val="41"/>
        </w:numPr>
        <w:rPr>
          <w:lang w:val="en-GB"/>
        </w:rPr>
      </w:pPr>
      <w:r>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21D2F638" w14:textId="0225B642" w:rsidR="00AF74B9" w:rsidRDefault="00125C8C"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6D47466A" w14:textId="386D41A0" w:rsidR="00EC7443" w:rsidRPr="00EC7443" w:rsidRDefault="00EC7443" w:rsidP="00D4490A">
      <w:pPr>
        <w:pStyle w:val="aff"/>
        <w:numPr>
          <w:ilvl w:val="2"/>
          <w:numId w:val="41"/>
        </w:numPr>
        <w:rPr>
          <w:lang w:val="en-GB"/>
        </w:r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aff4"/>
        <w:tblW w:w="9634" w:type="dxa"/>
        <w:tblLook w:val="04A0" w:firstRow="1" w:lastRow="0" w:firstColumn="1" w:lastColumn="0" w:noHBand="0" w:noVBand="1"/>
      </w:tblPr>
      <w:tblGrid>
        <w:gridCol w:w="1189"/>
        <w:gridCol w:w="8445"/>
      </w:tblGrid>
      <w:tr w:rsidR="005A3B37" w14:paraId="11B361F8" w14:textId="77777777" w:rsidTr="00975003">
        <w:tc>
          <w:tcPr>
            <w:tcW w:w="1189" w:type="dxa"/>
            <w:shd w:val="clear" w:color="auto" w:fill="E7E6E6" w:themeFill="background2"/>
          </w:tcPr>
          <w:p w14:paraId="3E99BBF8"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2ACCE67F" w14:textId="77777777" w:rsidR="005A3B37" w:rsidRPr="00D04EC5" w:rsidRDefault="005A3B37" w:rsidP="00975003">
            <w:pPr>
              <w:jc w:val="center"/>
              <w:rPr>
                <w:b/>
                <w:bCs/>
                <w:lang w:val="en-GB"/>
              </w:rPr>
            </w:pPr>
            <w:r w:rsidRPr="00D04EC5">
              <w:rPr>
                <w:b/>
                <w:bCs/>
                <w:lang w:val="en-GB"/>
              </w:rPr>
              <w:t>Views</w:t>
            </w:r>
          </w:p>
        </w:tc>
      </w:tr>
      <w:tr w:rsidR="005A3B37" w14:paraId="78792590" w14:textId="77777777" w:rsidTr="00975003">
        <w:tc>
          <w:tcPr>
            <w:tcW w:w="1189" w:type="dxa"/>
          </w:tcPr>
          <w:p w14:paraId="29C213AE" w14:textId="69239E10" w:rsidR="005A3B37" w:rsidRDefault="0077388C" w:rsidP="00975003">
            <w:pPr>
              <w:rPr>
                <w:lang w:val="en-GB"/>
              </w:rPr>
            </w:pPr>
            <w:r>
              <w:rPr>
                <w:lang w:val="en-GB"/>
              </w:rPr>
              <w:t>Ericsson</w:t>
            </w:r>
          </w:p>
        </w:tc>
        <w:tc>
          <w:tcPr>
            <w:tcW w:w="8445" w:type="dxa"/>
          </w:tcPr>
          <w:p w14:paraId="1579B09D" w14:textId="6D94C307" w:rsidR="005A3B37" w:rsidRDefault="0077388C" w:rsidP="00975003">
            <w:pPr>
              <w:rPr>
                <w:lang w:val="en-GB"/>
              </w:rPr>
            </w:pPr>
            <w:r>
              <w:rPr>
                <w:lang w:val="en-GB"/>
              </w:rPr>
              <w:t>Agree</w:t>
            </w:r>
          </w:p>
        </w:tc>
      </w:tr>
      <w:tr w:rsidR="005A3B37" w14:paraId="2E0DBAC7" w14:textId="77777777" w:rsidTr="00975003">
        <w:tc>
          <w:tcPr>
            <w:tcW w:w="1189" w:type="dxa"/>
          </w:tcPr>
          <w:p w14:paraId="5AA2FDCC" w14:textId="45C1A586" w:rsidR="005A3B37" w:rsidRDefault="00A11B94" w:rsidP="00975003">
            <w:pPr>
              <w:rPr>
                <w:lang w:val="en-GB"/>
              </w:rPr>
            </w:pPr>
            <w:r>
              <w:rPr>
                <w:lang w:val="en-GB"/>
              </w:rPr>
              <w:t>Intel</w:t>
            </w:r>
          </w:p>
        </w:tc>
        <w:tc>
          <w:tcPr>
            <w:tcW w:w="8445" w:type="dxa"/>
          </w:tcPr>
          <w:p w14:paraId="5EBD821E" w14:textId="77777777" w:rsidR="005A3B37" w:rsidRDefault="000E7835" w:rsidP="00975003">
            <w:pPr>
              <w:rPr>
                <w:lang w:val="en-GB"/>
              </w:rPr>
            </w:pPr>
            <w:r>
              <w:rPr>
                <w:lang w:val="en-GB"/>
              </w:rPr>
              <w:t>Given our answer in Q5, in addition to the provided N2 values we would like to support another capability which is 5, 5.5, 11 (for FR1) for 15, 30, 60 kHz respectively.</w:t>
            </w:r>
          </w:p>
          <w:p w14:paraId="39EF57F2" w14:textId="7D036E72" w:rsidR="000E7835" w:rsidRPr="00F332A9" w:rsidRDefault="00F332A9" w:rsidP="00975003">
            <w:pPr>
              <w:rPr>
                <w:rFonts w:ascii="Cambria Math" w:hAnsi="Cambria Math"/>
                <w:i/>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Pr>
                <w:rFonts w:eastAsiaTheme="minorEastAsia"/>
                <w:color w:val="000000"/>
              </w:rPr>
              <w:t>, we see the motivation to set it at least to 1, since the first symbol can contain shared channel. However, it may need to be further increased e.g. by a 1-2 symbols in order to accommodate preparation of both PSCCH and PSSCH.</w:t>
            </w:r>
          </w:p>
        </w:tc>
      </w:tr>
      <w:tr w:rsidR="005A3B37" w14:paraId="20E814D9" w14:textId="77777777" w:rsidTr="00975003">
        <w:tc>
          <w:tcPr>
            <w:tcW w:w="1189" w:type="dxa"/>
          </w:tcPr>
          <w:p w14:paraId="5FC3324B" w14:textId="13E117E9" w:rsidR="005A3B37" w:rsidRPr="00393618" w:rsidRDefault="00393618" w:rsidP="00975003">
            <w:pPr>
              <w:rPr>
                <w:rFonts w:eastAsia="Yu Mincho"/>
                <w:lang w:val="en-GB"/>
              </w:rPr>
            </w:pPr>
            <w:r>
              <w:rPr>
                <w:rFonts w:eastAsia="Yu Mincho" w:hint="eastAsia"/>
                <w:lang w:val="en-GB"/>
              </w:rPr>
              <w:t>NTT DOCOMO</w:t>
            </w:r>
          </w:p>
        </w:tc>
        <w:tc>
          <w:tcPr>
            <w:tcW w:w="8445" w:type="dxa"/>
          </w:tcPr>
          <w:p w14:paraId="2244D8C9" w14:textId="77777777" w:rsidR="005A3B37" w:rsidRDefault="00393618" w:rsidP="00975003">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5E6D4475" w14:textId="092967EE" w:rsidR="00393618" w:rsidRPr="00393618" w:rsidRDefault="00393618" w:rsidP="00975003">
            <w:pPr>
              <w:rPr>
                <w:rFonts w:eastAsia="Yu Mincho"/>
                <w:lang w:val="en-GB"/>
              </w:rPr>
            </w:pPr>
            <w:r>
              <w:rPr>
                <w:rFonts w:eastAsia="Yu Mincho"/>
                <w:lang w:val="en-GB"/>
              </w:rPr>
              <w:t>BTW, Q6 is PSCCH/PSSCH preparation time and Q7 is PSFCH to UL report time, right?</w:t>
            </w:r>
          </w:p>
        </w:tc>
      </w:tr>
      <w:tr w:rsidR="008036E3" w14:paraId="14BC2745" w14:textId="77777777" w:rsidTr="00975003">
        <w:tc>
          <w:tcPr>
            <w:tcW w:w="1189" w:type="dxa"/>
          </w:tcPr>
          <w:p w14:paraId="0274823B" w14:textId="6DE5FB84"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4AB4CA27" w14:textId="2AEEECE4" w:rsidR="008036E3" w:rsidRDefault="008036E3" w:rsidP="008036E3">
            <w:pPr>
              <w:rPr>
                <w:lang w:val="en-GB"/>
              </w:rPr>
            </w:pPr>
            <w:r>
              <w:rPr>
                <w:rFonts w:eastAsia="等线"/>
                <w:lang w:val="en-GB"/>
              </w:rPr>
              <w:t xml:space="preserve">Agree. </w:t>
            </w:r>
          </w:p>
        </w:tc>
      </w:tr>
      <w:tr w:rsidR="002846D7" w14:paraId="38F99FDB" w14:textId="77777777" w:rsidTr="00975003">
        <w:tc>
          <w:tcPr>
            <w:tcW w:w="1189" w:type="dxa"/>
          </w:tcPr>
          <w:p w14:paraId="7484274D" w14:textId="48C8112D" w:rsidR="002846D7" w:rsidRDefault="002846D7" w:rsidP="008036E3">
            <w:pPr>
              <w:rPr>
                <w:rFonts w:eastAsia="等线" w:hint="eastAsia"/>
                <w:lang w:val="en-GB"/>
              </w:rPr>
            </w:pPr>
            <w:r>
              <w:rPr>
                <w:rFonts w:eastAsia="等线" w:hint="eastAsia"/>
                <w:lang w:val="en-GB"/>
              </w:rPr>
              <w:t>C</w:t>
            </w:r>
            <w:r>
              <w:rPr>
                <w:rFonts w:eastAsia="等线"/>
                <w:lang w:val="en-GB"/>
              </w:rPr>
              <w:t>MCC</w:t>
            </w:r>
          </w:p>
        </w:tc>
        <w:tc>
          <w:tcPr>
            <w:tcW w:w="8445" w:type="dxa"/>
          </w:tcPr>
          <w:p w14:paraId="0CE49A21" w14:textId="4BE75055" w:rsidR="002846D7" w:rsidRDefault="002846D7" w:rsidP="008036E3">
            <w:pPr>
              <w:rPr>
                <w:rFonts w:eastAsia="等线"/>
                <w:lang w:val="en-GB"/>
              </w:rPr>
            </w:pPr>
            <w:r>
              <w:rPr>
                <w:rFonts w:eastAsia="等线" w:hint="eastAsia"/>
                <w:lang w:val="en-GB"/>
              </w:rPr>
              <w:t>A</w:t>
            </w:r>
            <w:r>
              <w:rPr>
                <w:rFonts w:eastAsia="等线"/>
                <w:lang w:val="en-GB"/>
              </w:rPr>
              <w:t>gree.</w:t>
            </w:r>
            <w:bookmarkStart w:id="2" w:name="_GoBack"/>
            <w:bookmarkEnd w:id="2"/>
          </w:p>
        </w:tc>
      </w:tr>
    </w:tbl>
    <w:p w14:paraId="0A96E4BB" w14:textId="77777777" w:rsidR="008E4D8A" w:rsidRDefault="008E4D8A" w:rsidP="00D04EC5">
      <w:pPr>
        <w:rPr>
          <w:b/>
          <w:bCs/>
          <w:lang w:val="en-GB"/>
        </w:rPr>
      </w:pPr>
    </w:p>
    <w:p w14:paraId="75CBA07E" w14:textId="72D36291" w:rsidR="00CE46B8" w:rsidRPr="00CE46B8" w:rsidRDefault="002C14CE" w:rsidP="00CE46B8">
      <w:pPr>
        <w:pStyle w:val="21"/>
      </w:pPr>
      <w:r w:rsidRPr="00FE7D88">
        <w:t>Q7.</w:t>
      </w:r>
      <w:r w:rsidR="00CE46B8">
        <w:tab/>
      </w:r>
      <w:r w:rsidR="00CE46B8" w:rsidRPr="00CE46B8">
        <w:t>Processing times</w:t>
      </w:r>
      <w:r w:rsidR="00CE46B8">
        <w:t xml:space="preserve">. </w:t>
      </w:r>
      <w:r w:rsidR="00CE46B8" w:rsidRPr="00CE46B8">
        <w:t>With lower priority, values for PSCCH/PSSCH preparation time.</w:t>
      </w:r>
    </w:p>
    <w:p w14:paraId="7FC60194" w14:textId="0F4237DA" w:rsidR="00701AD5" w:rsidRPr="00FE7D88" w:rsidRDefault="002C14CE" w:rsidP="00D04EC5">
      <w:pPr>
        <w:rPr>
          <w:b/>
          <w:bCs/>
          <w:lang w:val="en-GB"/>
        </w:rPr>
      </w:pPr>
      <w:r w:rsidRPr="00FE7D88">
        <w:rPr>
          <w:b/>
          <w:bCs/>
          <w:lang w:val="en-GB"/>
        </w:rPr>
        <w:t>Do you agree on confirming the working assumption</w:t>
      </w:r>
      <w:r w:rsidR="00701AD5" w:rsidRPr="00FE7D88">
        <w:rPr>
          <w:b/>
          <w:bCs/>
          <w:lang w:val="en-GB"/>
        </w:rPr>
        <w:t xml:space="preserve"> </w:t>
      </w:r>
      <w:r w:rsidRPr="00FE7D88">
        <w:rPr>
          <w:b/>
          <w:bCs/>
          <w:lang w:val="en-GB"/>
        </w:rPr>
        <w:t>below? What should the value of X be and why?</w:t>
      </w:r>
    </w:p>
    <w:p w14:paraId="56DA855C" w14:textId="77777777" w:rsidR="002C14CE" w:rsidRPr="006871FE" w:rsidRDefault="002C14CE" w:rsidP="002C14CE">
      <w:pPr>
        <w:rPr>
          <w:rFonts w:ascii="Calibri" w:hAnsi="Calibri"/>
          <w:szCs w:val="20"/>
          <w:highlight w:val="green"/>
        </w:rPr>
      </w:pPr>
      <w:r w:rsidRPr="006871FE">
        <w:rPr>
          <w:szCs w:val="20"/>
          <w:highlight w:val="green"/>
        </w:rPr>
        <w:t>Agreements:</w:t>
      </w:r>
    </w:p>
    <w:p w14:paraId="183AFB62" w14:textId="77777777" w:rsidR="002C14CE" w:rsidRPr="006871FE" w:rsidRDefault="002C14CE" w:rsidP="002C14CE">
      <w:pPr>
        <w:numPr>
          <w:ilvl w:val="0"/>
          <w:numId w:val="31"/>
        </w:numPr>
        <w:rPr>
          <w:szCs w:val="20"/>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29CA93BA" w14:textId="77777777" w:rsidR="002C14CE" w:rsidRPr="006871FE" w:rsidRDefault="002C14CE" w:rsidP="002C14CE">
      <w:pPr>
        <w:numPr>
          <w:ilvl w:val="1"/>
          <w:numId w:val="31"/>
        </w:numPr>
        <w:rPr>
          <w:szCs w:val="20"/>
        </w:rPr>
      </w:pPr>
      <w:r w:rsidRPr="006871FE">
        <w:rPr>
          <w:szCs w:val="20"/>
        </w:rPr>
        <w:t>This includes the effect of time advance.</w:t>
      </w:r>
    </w:p>
    <w:p w14:paraId="5B921817" w14:textId="77777777" w:rsidR="002C14CE" w:rsidRPr="006871FE" w:rsidRDefault="002C14CE" w:rsidP="002C14CE">
      <w:pPr>
        <w:numPr>
          <w:ilvl w:val="1"/>
          <w:numId w:val="31"/>
        </w:numPr>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0EB31C2D"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084C9A75" w14:textId="77777777" w:rsidR="002C14CE" w:rsidRPr="006871FE" w:rsidRDefault="002C14CE" w:rsidP="002C14CE">
      <w:pPr>
        <w:numPr>
          <w:ilvl w:val="2"/>
          <w:numId w:val="31"/>
        </w:numPr>
        <w:rPr>
          <w:szCs w:val="20"/>
        </w:rPr>
      </w:pPr>
      <w:r w:rsidRPr="006871FE">
        <w:rPr>
          <w:szCs w:val="20"/>
        </w:rPr>
        <w:t>k = T_s / T_c (parameters as defined in 38.211)</w:t>
      </w:r>
    </w:p>
    <w:p w14:paraId="7DCE1F24" w14:textId="19998573" w:rsidR="002C14CE" w:rsidRPr="002C14CE" w:rsidRDefault="002C14CE" w:rsidP="002C14CE">
      <w:pPr>
        <w:numPr>
          <w:ilvl w:val="2"/>
          <w:numId w:val="31"/>
        </w:numPr>
        <w:rPr>
          <w:strike/>
          <w:szCs w:val="20"/>
        </w:rPr>
      </w:pPr>
      <w:r w:rsidRPr="006871FE">
        <w:rPr>
          <w:szCs w:val="20"/>
        </w:rPr>
        <w:t>FFS X (including the possibility of value 0)</w:t>
      </w:r>
    </w:p>
    <w:p w14:paraId="31A14B58" w14:textId="77777777" w:rsidR="002C14CE" w:rsidRPr="002D2D96" w:rsidRDefault="002C14CE" w:rsidP="002C14CE">
      <w:pPr>
        <w:ind w:left="2160"/>
        <w:rPr>
          <w:strike/>
          <w:szCs w:val="20"/>
        </w:rPr>
      </w:pPr>
    </w:p>
    <w:tbl>
      <w:tblPr>
        <w:tblStyle w:val="aff4"/>
        <w:tblW w:w="9634" w:type="dxa"/>
        <w:tblLook w:val="04A0" w:firstRow="1" w:lastRow="0" w:firstColumn="1" w:lastColumn="0" w:noHBand="0" w:noVBand="1"/>
      </w:tblPr>
      <w:tblGrid>
        <w:gridCol w:w="1189"/>
        <w:gridCol w:w="8445"/>
      </w:tblGrid>
      <w:tr w:rsidR="005A3B37" w14:paraId="25CED92D" w14:textId="77777777" w:rsidTr="00975003">
        <w:tc>
          <w:tcPr>
            <w:tcW w:w="1189" w:type="dxa"/>
            <w:shd w:val="clear" w:color="auto" w:fill="E7E6E6" w:themeFill="background2"/>
          </w:tcPr>
          <w:p w14:paraId="11781071" w14:textId="77777777" w:rsidR="005A3B37" w:rsidRPr="00D04EC5" w:rsidRDefault="005A3B37" w:rsidP="00975003">
            <w:pPr>
              <w:jc w:val="center"/>
              <w:rPr>
                <w:b/>
                <w:bCs/>
                <w:lang w:val="en-GB"/>
              </w:rPr>
            </w:pPr>
            <w:r w:rsidRPr="00D04EC5">
              <w:rPr>
                <w:b/>
                <w:bCs/>
                <w:lang w:val="en-GB"/>
              </w:rPr>
              <w:lastRenderedPageBreak/>
              <w:t>Company</w:t>
            </w:r>
          </w:p>
        </w:tc>
        <w:tc>
          <w:tcPr>
            <w:tcW w:w="8445" w:type="dxa"/>
            <w:shd w:val="clear" w:color="auto" w:fill="E7E6E6" w:themeFill="background2"/>
          </w:tcPr>
          <w:p w14:paraId="461B711A" w14:textId="77777777" w:rsidR="005A3B37" w:rsidRPr="00D04EC5" w:rsidRDefault="005A3B37" w:rsidP="00975003">
            <w:pPr>
              <w:jc w:val="center"/>
              <w:rPr>
                <w:b/>
                <w:bCs/>
                <w:lang w:val="en-GB"/>
              </w:rPr>
            </w:pPr>
            <w:r w:rsidRPr="00D04EC5">
              <w:rPr>
                <w:b/>
                <w:bCs/>
                <w:lang w:val="en-GB"/>
              </w:rPr>
              <w:t>Views</w:t>
            </w:r>
          </w:p>
        </w:tc>
      </w:tr>
      <w:tr w:rsidR="005A3B37" w14:paraId="264123E7" w14:textId="77777777" w:rsidTr="00975003">
        <w:tc>
          <w:tcPr>
            <w:tcW w:w="1189" w:type="dxa"/>
          </w:tcPr>
          <w:p w14:paraId="0B6E47F3" w14:textId="3AF31298" w:rsidR="005A3B37" w:rsidRDefault="0077388C" w:rsidP="00975003">
            <w:pPr>
              <w:rPr>
                <w:lang w:val="en-GB"/>
              </w:rPr>
            </w:pPr>
            <w:r>
              <w:rPr>
                <w:lang w:val="en-GB"/>
              </w:rPr>
              <w:t>Ericsson</w:t>
            </w:r>
          </w:p>
        </w:tc>
        <w:tc>
          <w:tcPr>
            <w:tcW w:w="8445" w:type="dxa"/>
          </w:tcPr>
          <w:p w14:paraId="1EF53C87" w14:textId="77777777" w:rsidR="005A3B37" w:rsidRDefault="0077388C" w:rsidP="00975003">
            <w:pPr>
              <w:rPr>
                <w:lang w:val="en-GB"/>
              </w:rPr>
            </w:pPr>
            <w:r>
              <w:rPr>
                <w:lang w:val="en-GB"/>
              </w:rPr>
              <w:t>The WA can be confirmed</w:t>
            </w:r>
          </w:p>
          <w:p w14:paraId="20CAFC63" w14:textId="62F7D67A" w:rsidR="0077388C" w:rsidRDefault="0077388C" w:rsidP="00975003">
            <w:pPr>
              <w:rPr>
                <w:lang w:val="en-GB"/>
              </w:rPr>
            </w:pPr>
            <w:r>
              <w:rPr>
                <w:lang w:val="en-GB"/>
              </w:rPr>
              <w:t xml:space="preserve">X=0. X must be a fixed value so that the gNB and the UE have a common understanding of the minimum gap. </w:t>
            </w:r>
          </w:p>
        </w:tc>
      </w:tr>
      <w:tr w:rsidR="005A3B37" w14:paraId="62DE65F0" w14:textId="77777777" w:rsidTr="00975003">
        <w:tc>
          <w:tcPr>
            <w:tcW w:w="1189" w:type="dxa"/>
          </w:tcPr>
          <w:p w14:paraId="2C0B28C4" w14:textId="4D1746B3" w:rsidR="005A3B37" w:rsidRDefault="00F332A9" w:rsidP="00975003">
            <w:pPr>
              <w:rPr>
                <w:lang w:val="en-GB"/>
              </w:rPr>
            </w:pPr>
            <w:r>
              <w:rPr>
                <w:lang w:val="en-GB"/>
              </w:rPr>
              <w:t>Intel</w:t>
            </w:r>
          </w:p>
        </w:tc>
        <w:tc>
          <w:tcPr>
            <w:tcW w:w="8445" w:type="dxa"/>
          </w:tcPr>
          <w:p w14:paraId="4327A47F" w14:textId="03518135" w:rsidR="005A3B37" w:rsidRDefault="00F332A9" w:rsidP="00975003">
            <w:pPr>
              <w:rPr>
                <w:lang w:val="en-GB"/>
              </w:rPr>
            </w:pPr>
            <w:r>
              <w:rPr>
                <w:lang w:val="en-GB"/>
              </w:rPr>
              <w:t>Agree to let X = 0</w:t>
            </w:r>
          </w:p>
        </w:tc>
      </w:tr>
      <w:tr w:rsidR="005A3B37" w14:paraId="43F3CE17" w14:textId="77777777" w:rsidTr="00975003">
        <w:tc>
          <w:tcPr>
            <w:tcW w:w="1189" w:type="dxa"/>
          </w:tcPr>
          <w:p w14:paraId="08F9A52C" w14:textId="651ABB52" w:rsidR="005A3B37" w:rsidRPr="00393618" w:rsidRDefault="00393618" w:rsidP="00975003">
            <w:pPr>
              <w:rPr>
                <w:rFonts w:eastAsia="Yu Mincho"/>
                <w:lang w:val="en-GB"/>
              </w:rPr>
            </w:pPr>
            <w:r>
              <w:rPr>
                <w:rFonts w:eastAsia="Yu Mincho" w:hint="eastAsia"/>
                <w:lang w:val="en-GB"/>
              </w:rPr>
              <w:t>NTT DOCOMO</w:t>
            </w:r>
          </w:p>
        </w:tc>
        <w:tc>
          <w:tcPr>
            <w:tcW w:w="8445" w:type="dxa"/>
          </w:tcPr>
          <w:p w14:paraId="6CC5BEE5" w14:textId="79393945" w:rsidR="005A3B37" w:rsidRDefault="00393618" w:rsidP="00975003">
            <w:pPr>
              <w:rPr>
                <w:rFonts w:eastAsia="Yu Mincho"/>
                <w:lang w:val="en-GB"/>
              </w:rPr>
            </w:pPr>
            <w:r>
              <w:rPr>
                <w:rFonts w:eastAsia="Yu Mincho" w:hint="eastAsia"/>
                <w:lang w:val="en-GB"/>
              </w:rPr>
              <w:t>Agree X=0</w:t>
            </w:r>
            <w:r>
              <w:rPr>
                <w:rFonts w:eastAsia="Yu Mincho"/>
                <w:lang w:val="en-GB"/>
              </w:rPr>
              <w:t>.</w:t>
            </w:r>
          </w:p>
          <w:p w14:paraId="6C423B8F" w14:textId="3E69291C" w:rsidR="00393618" w:rsidRPr="00393618" w:rsidRDefault="00393618" w:rsidP="00975003">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0F7DE08A" w14:textId="77777777" w:rsidTr="00975003">
        <w:tc>
          <w:tcPr>
            <w:tcW w:w="1189" w:type="dxa"/>
          </w:tcPr>
          <w:p w14:paraId="7B362CFB" w14:textId="6C5E2D22"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68689736" w14:textId="73F66590" w:rsidR="008036E3" w:rsidRDefault="008036E3" w:rsidP="008036E3">
            <w:pPr>
              <w:rPr>
                <w:lang w:val="en-GB"/>
              </w:rPr>
            </w:pPr>
            <w:r>
              <w:rPr>
                <w:rFonts w:eastAsia="等线" w:hint="eastAsia"/>
                <w:lang w:val="en-GB"/>
              </w:rPr>
              <w:t>C</w:t>
            </w:r>
            <w:r>
              <w:rPr>
                <w:rFonts w:eastAsia="等线"/>
                <w:lang w:val="en-GB"/>
              </w:rPr>
              <w:t>onfirm the WA with X=0.</w:t>
            </w:r>
          </w:p>
        </w:tc>
      </w:tr>
    </w:tbl>
    <w:p w14:paraId="2D37F5B9" w14:textId="18659749" w:rsidR="002C14CE" w:rsidRDefault="002C14CE" w:rsidP="00D04EC5">
      <w:pPr>
        <w:rPr>
          <w:lang w:val="en-GB"/>
        </w:rPr>
      </w:pPr>
    </w:p>
    <w:p w14:paraId="39E0E60C" w14:textId="3AFEC5F2" w:rsidR="00A80730" w:rsidRDefault="0094181F" w:rsidP="00A80730">
      <w:pPr>
        <w:pStyle w:val="21"/>
      </w:pPr>
      <w:r w:rsidRPr="00AF61CE">
        <w:t>Q8</w:t>
      </w:r>
      <w:r w:rsidR="00A80730">
        <w:t>-1</w:t>
      </w:r>
      <w:r w:rsidRPr="00AF61CE">
        <w:t>.</w:t>
      </w:r>
      <w:r w:rsidR="00A80730">
        <w:tab/>
      </w:r>
      <w:r w:rsidR="00A80730" w:rsidRPr="00A80730">
        <w:t>Any issue related to this AI and the LS from RAN2 in R1-2003256.</w:t>
      </w:r>
    </w:p>
    <w:p w14:paraId="0C699627" w14:textId="06F9D805" w:rsidR="0094181F" w:rsidRPr="00AF61CE" w:rsidRDefault="0094181F" w:rsidP="00D04EC5">
      <w:pPr>
        <w:rPr>
          <w:b/>
          <w:bCs/>
          <w:lang w:val="en-GB"/>
        </w:rPr>
      </w:pPr>
      <w:r w:rsidRPr="00AF61CE">
        <w:rPr>
          <w:b/>
          <w:bCs/>
          <w:lang w:val="en-GB"/>
        </w:rPr>
        <w:t>Regarding the first</w:t>
      </w:r>
      <w:r w:rsidRPr="00AF61CE">
        <w:rPr>
          <w:b/>
          <w:bCs/>
        </w:rPr>
        <w:t xml:space="preserve"> </w:t>
      </w:r>
      <w:r w:rsidR="008704D3" w:rsidRPr="00AF61CE">
        <w:rPr>
          <w:b/>
          <w:bCs/>
        </w:rPr>
        <w:t xml:space="preserve">action in the </w:t>
      </w:r>
      <w:r w:rsidRPr="00AF61CE">
        <w:rPr>
          <w:b/>
          <w:bCs/>
          <w:lang w:val="en-GB"/>
        </w:rPr>
        <w:t>LS from RAN2 in R1-2003256</w:t>
      </w:r>
      <w:r w:rsidR="00CD7B69">
        <w:rPr>
          <w:b/>
          <w:bCs/>
          <w:lang w:val="en-GB"/>
        </w:rPr>
        <w:t xml:space="preserve">, </w:t>
      </w:r>
      <w:r w:rsidR="008704D3" w:rsidRPr="00AF61CE">
        <w:rPr>
          <w:b/>
          <w:bCs/>
          <w:lang w:val="en-GB"/>
        </w:rPr>
        <w:t>do you agree with the following conclusion:</w:t>
      </w:r>
    </w:p>
    <w:p w14:paraId="1C780FB5" w14:textId="56444E75" w:rsidR="008704D3" w:rsidRDefault="008704D3" w:rsidP="00D04EC5">
      <w:pPr>
        <w:rPr>
          <w:lang w:val="en-GB"/>
        </w:rPr>
      </w:pPr>
      <w:r w:rsidRPr="00AF61CE">
        <w:rPr>
          <w:highlight w:val="yellow"/>
          <w:lang w:val="en-GB"/>
        </w:rPr>
        <w:t>Proposed conclusion</w:t>
      </w:r>
      <w:r w:rsidR="00AF61CE" w:rsidRPr="00AF61CE">
        <w:rPr>
          <w:highlight w:val="yellow"/>
          <w:lang w:val="en-GB"/>
        </w:rPr>
        <w:t>:</w:t>
      </w:r>
    </w:p>
    <w:p w14:paraId="56B3FD0D" w14:textId="5440FDB5" w:rsidR="008704D3" w:rsidRDefault="008704D3" w:rsidP="008704D3">
      <w:pPr>
        <w:pStyle w:val="aff"/>
        <w:numPr>
          <w:ilvl w:val="0"/>
          <w:numId w:val="36"/>
        </w:numPr>
        <w:rPr>
          <w:lang w:val="en-GB"/>
        </w:rPr>
      </w:pPr>
      <w:r>
        <w:rPr>
          <w:lang w:val="en-GB"/>
        </w:rPr>
        <w:t>RAN1 sees no problem in using the IIoT equation for HARQ process ID determination for NR sidelink with the following changes:</w:t>
      </w:r>
    </w:p>
    <w:p w14:paraId="58C5E581" w14:textId="16EE35F2" w:rsidR="008704D3" w:rsidRDefault="008704D3" w:rsidP="008704D3">
      <w:pPr>
        <w:pStyle w:val="aff"/>
        <w:numPr>
          <w:ilvl w:val="1"/>
          <w:numId w:val="36"/>
        </w:numPr>
        <w:rPr>
          <w:lang w:val="en-GB"/>
        </w:rPr>
      </w:pPr>
      <w:r>
        <w:rPr>
          <w:lang w:val="en-GB"/>
        </w:rPr>
        <w:t>CURRENT_symbol should be replaced by CURRENT_slot</w:t>
      </w:r>
    </w:p>
    <w:p w14:paraId="3AE7BE0D" w14:textId="63619FDF" w:rsidR="008704D3" w:rsidRPr="008704D3" w:rsidRDefault="008704D3" w:rsidP="008704D3">
      <w:pPr>
        <w:pStyle w:val="aff"/>
        <w:numPr>
          <w:ilvl w:val="1"/>
          <w:numId w:val="36"/>
        </w:numPr>
        <w:rPr>
          <w:lang w:val="en-GB"/>
        </w:rPr>
      </w:pPr>
      <w:r w:rsidRPr="008704D3">
        <w:rPr>
          <w:i/>
          <w:iCs/>
          <w:lang w:val="en-GB"/>
        </w:rPr>
        <w:t>periodicity</w:t>
      </w:r>
      <w:r>
        <w:rPr>
          <w:lang w:val="en-GB"/>
        </w:rPr>
        <w:t xml:space="preserve"> should be expressed in slots</w:t>
      </w:r>
    </w:p>
    <w:tbl>
      <w:tblPr>
        <w:tblStyle w:val="aff4"/>
        <w:tblW w:w="9634" w:type="dxa"/>
        <w:tblLook w:val="04A0" w:firstRow="1" w:lastRow="0" w:firstColumn="1" w:lastColumn="0" w:noHBand="0" w:noVBand="1"/>
      </w:tblPr>
      <w:tblGrid>
        <w:gridCol w:w="1189"/>
        <w:gridCol w:w="8445"/>
      </w:tblGrid>
      <w:tr w:rsidR="005A3B37" w14:paraId="671A06B6" w14:textId="77777777" w:rsidTr="00975003">
        <w:tc>
          <w:tcPr>
            <w:tcW w:w="1189" w:type="dxa"/>
            <w:shd w:val="clear" w:color="auto" w:fill="E7E6E6" w:themeFill="background2"/>
          </w:tcPr>
          <w:p w14:paraId="5FB86876"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08C72B9" w14:textId="77777777" w:rsidR="005A3B37" w:rsidRPr="00D04EC5" w:rsidRDefault="005A3B37" w:rsidP="00975003">
            <w:pPr>
              <w:jc w:val="center"/>
              <w:rPr>
                <w:b/>
                <w:bCs/>
                <w:lang w:val="en-GB"/>
              </w:rPr>
            </w:pPr>
            <w:r w:rsidRPr="00D04EC5">
              <w:rPr>
                <w:b/>
                <w:bCs/>
                <w:lang w:val="en-GB"/>
              </w:rPr>
              <w:t>Views</w:t>
            </w:r>
          </w:p>
        </w:tc>
      </w:tr>
      <w:tr w:rsidR="005A3B37" w14:paraId="71B8F723" w14:textId="77777777" w:rsidTr="00975003">
        <w:tc>
          <w:tcPr>
            <w:tcW w:w="1189" w:type="dxa"/>
          </w:tcPr>
          <w:p w14:paraId="6C805659" w14:textId="7AE4398F" w:rsidR="005A3B37" w:rsidRDefault="0077388C" w:rsidP="00975003">
            <w:pPr>
              <w:rPr>
                <w:lang w:val="en-GB"/>
              </w:rPr>
            </w:pPr>
            <w:r>
              <w:rPr>
                <w:lang w:val="en-GB"/>
              </w:rPr>
              <w:t>Ericsson</w:t>
            </w:r>
          </w:p>
        </w:tc>
        <w:tc>
          <w:tcPr>
            <w:tcW w:w="8445" w:type="dxa"/>
          </w:tcPr>
          <w:p w14:paraId="127D7332" w14:textId="49F24104" w:rsidR="000758ED" w:rsidRDefault="000758ED" w:rsidP="000758ED">
            <w:pPr>
              <w:rPr>
                <w:lang w:val="en-GB"/>
              </w:rPr>
            </w:pPr>
            <w:r>
              <w:rPr>
                <w:lang w:val="en-GB"/>
              </w:rPr>
              <w:t xml:space="preserve">We think that the conclusion is fine. However, it is necessary to clarify that CURRENT_slot refers to the slot number using the indexing discussed in Q3. Without a virtual indexing, the </w:t>
            </w:r>
            <w:r w:rsidRPr="0077388C">
              <w:rPr>
                <w:lang w:val="en-GB"/>
              </w:rPr>
              <w:t xml:space="preserve">the asynchronous case </w:t>
            </w:r>
            <w:r>
              <w:rPr>
                <w:lang w:val="en-GB"/>
              </w:rPr>
              <w:t>where</w:t>
            </w:r>
            <w:r w:rsidRPr="0077388C">
              <w:rPr>
                <w:lang w:val="en-GB"/>
              </w:rPr>
              <w:t xml:space="preserve"> the gNB is not aware of the timing difference between Uu and SL</w:t>
            </w:r>
            <w:r>
              <w:rPr>
                <w:lang w:val="en-GB"/>
              </w:rPr>
              <w:t xml:space="preserve"> does not work.</w:t>
            </w:r>
          </w:p>
        </w:tc>
      </w:tr>
      <w:tr w:rsidR="005A3B37" w14:paraId="6E45B27D" w14:textId="77777777" w:rsidTr="00975003">
        <w:tc>
          <w:tcPr>
            <w:tcW w:w="1189" w:type="dxa"/>
          </w:tcPr>
          <w:p w14:paraId="5FEDFFD6" w14:textId="19AD6955" w:rsidR="005A3B37" w:rsidRDefault="00F332A9" w:rsidP="00975003">
            <w:pPr>
              <w:rPr>
                <w:lang w:val="en-GB"/>
              </w:rPr>
            </w:pPr>
            <w:r>
              <w:rPr>
                <w:lang w:val="en-GB"/>
              </w:rPr>
              <w:t>Intel</w:t>
            </w:r>
          </w:p>
        </w:tc>
        <w:tc>
          <w:tcPr>
            <w:tcW w:w="8445" w:type="dxa"/>
          </w:tcPr>
          <w:p w14:paraId="3B82FB3E" w14:textId="77777777" w:rsidR="005A3B37" w:rsidRDefault="00F332A9" w:rsidP="00975003">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487C93FA" w14:textId="386792EF" w:rsidR="00F332A9" w:rsidRDefault="00F332A9" w:rsidP="00975003">
            <w:pPr>
              <w:rPr>
                <w:lang w:val="en-GB"/>
              </w:rPr>
            </w:pPr>
            <w:r>
              <w:rPr>
                <w:lang w:val="en-GB"/>
              </w:rPr>
              <w:t>However, the slot determination in Q2 and Q3 needs to be carefully considered, i.e. same approach should be used to determine the range of slots with a given HARQ ID</w:t>
            </w:r>
          </w:p>
        </w:tc>
      </w:tr>
      <w:tr w:rsidR="008036E3" w14:paraId="5DC21BC8" w14:textId="77777777" w:rsidTr="00975003">
        <w:tc>
          <w:tcPr>
            <w:tcW w:w="1189" w:type="dxa"/>
          </w:tcPr>
          <w:p w14:paraId="02DD48FE" w14:textId="04F2B960"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6EBE3997" w14:textId="77777777" w:rsidR="008036E3" w:rsidRDefault="008036E3" w:rsidP="008036E3">
            <w:pPr>
              <w:rPr>
                <w:rFonts w:eastAsia="等线"/>
                <w:lang w:val="en-GB"/>
              </w:rPr>
            </w:pPr>
            <w:r>
              <w:rPr>
                <w:rFonts w:eastAsia="等线"/>
                <w:lang w:val="en-GB"/>
              </w:rPr>
              <w:t>Agree with the principle of the formula. The parameter periodicity in the formula should be based on logical slots. The N (N = 1,2, or 3) resources within a SL CG period should have the same HARQ process number. The HPN of each SL CG resource is determined by the formula respectively.</w:t>
            </w:r>
          </w:p>
          <w:p w14:paraId="7E45FB2E" w14:textId="77777777" w:rsidR="008036E3" w:rsidRDefault="008036E3" w:rsidP="008036E3">
            <w:pPr>
              <w:rPr>
                <w:lang w:val="en-GB"/>
              </w:rPr>
            </w:pPr>
          </w:p>
        </w:tc>
      </w:tr>
      <w:tr w:rsidR="00C748BA" w14:paraId="3368BAF0" w14:textId="77777777" w:rsidTr="00975003">
        <w:tc>
          <w:tcPr>
            <w:tcW w:w="1189" w:type="dxa"/>
          </w:tcPr>
          <w:p w14:paraId="7AB0B32D" w14:textId="7FB6FAAB" w:rsidR="00C748BA" w:rsidRDefault="00C748BA" w:rsidP="00C748BA">
            <w:pPr>
              <w:rPr>
                <w:lang w:val="en-GB"/>
              </w:rPr>
            </w:pPr>
            <w:r>
              <w:rPr>
                <w:rFonts w:eastAsia="等线" w:hint="eastAsia"/>
                <w:lang w:val="en-GB"/>
              </w:rPr>
              <w:t>C</w:t>
            </w:r>
            <w:r>
              <w:rPr>
                <w:rFonts w:eastAsia="等线"/>
                <w:lang w:val="en-GB"/>
              </w:rPr>
              <w:t>MCC</w:t>
            </w:r>
          </w:p>
        </w:tc>
        <w:tc>
          <w:tcPr>
            <w:tcW w:w="8445" w:type="dxa"/>
          </w:tcPr>
          <w:p w14:paraId="67D6B849" w14:textId="29BB7E50" w:rsidR="00C748BA" w:rsidRDefault="00C748BA" w:rsidP="00C748BA">
            <w:pPr>
              <w:rPr>
                <w:lang w:val="en-GB"/>
              </w:rPr>
            </w:pPr>
            <w:r>
              <w:rPr>
                <w:rFonts w:eastAsia="等线" w:hint="eastAsia"/>
                <w:lang w:val="en-GB"/>
              </w:rPr>
              <w:t>G</w:t>
            </w:r>
            <w:r>
              <w:rPr>
                <w:rFonts w:eastAsia="等线"/>
                <w:lang w:val="en-GB"/>
              </w:rPr>
              <w:t>enerally fine with the conclusion with consideration of consensus of Q2/Q3.</w:t>
            </w:r>
          </w:p>
        </w:tc>
      </w:tr>
    </w:tbl>
    <w:p w14:paraId="376653A5" w14:textId="77777777" w:rsidR="00AF61CE" w:rsidRDefault="00AF61CE" w:rsidP="008704D3">
      <w:pPr>
        <w:rPr>
          <w:b/>
          <w:bCs/>
          <w:lang w:val="en-GB"/>
        </w:rPr>
      </w:pPr>
    </w:p>
    <w:p w14:paraId="7AD38D90" w14:textId="67C4CC16" w:rsidR="00A80730" w:rsidRDefault="00A80730" w:rsidP="00A80730">
      <w:pPr>
        <w:pStyle w:val="21"/>
      </w:pPr>
      <w:r w:rsidRPr="00AF61CE">
        <w:t>Q8</w:t>
      </w:r>
      <w:r>
        <w:t>-2</w:t>
      </w:r>
      <w:r w:rsidRPr="00AF61CE">
        <w:t>.</w:t>
      </w:r>
      <w:r>
        <w:tab/>
      </w:r>
      <w:r w:rsidRPr="00A80730">
        <w:t>Any issue related to this AI and the LS from RAN2 in R1-2003256.</w:t>
      </w:r>
    </w:p>
    <w:p w14:paraId="23CFED69" w14:textId="77777777" w:rsidR="00A80730" w:rsidRDefault="00A80730" w:rsidP="008704D3">
      <w:pPr>
        <w:rPr>
          <w:b/>
          <w:bCs/>
          <w:lang w:val="en-GB"/>
        </w:rPr>
      </w:pPr>
    </w:p>
    <w:p w14:paraId="58F6C543" w14:textId="09B29A23" w:rsidR="006709C8" w:rsidRDefault="008704D3" w:rsidP="00B850CE">
      <w:pPr>
        <w:rPr>
          <w:b/>
          <w:bCs/>
          <w:lang w:val="en-GB"/>
        </w:rPr>
      </w:pPr>
      <w:r w:rsidRPr="00AF61CE">
        <w:rPr>
          <w:b/>
          <w:bCs/>
          <w:lang w:val="en-GB"/>
        </w:rPr>
        <w:t>Regarding the second action in the LS from RAN2 in R1-2003256</w:t>
      </w:r>
      <w:r w:rsidR="006709C8">
        <w:rPr>
          <w:b/>
          <w:bCs/>
          <w:lang w:val="en-GB"/>
        </w:rPr>
        <w:t>, do you have any concern with the working assumption?</w:t>
      </w:r>
    </w:p>
    <w:tbl>
      <w:tblPr>
        <w:tblStyle w:val="aff4"/>
        <w:tblW w:w="9634" w:type="dxa"/>
        <w:tblLook w:val="04A0" w:firstRow="1" w:lastRow="0" w:firstColumn="1" w:lastColumn="0" w:noHBand="0" w:noVBand="1"/>
      </w:tblPr>
      <w:tblGrid>
        <w:gridCol w:w="1189"/>
        <w:gridCol w:w="8445"/>
      </w:tblGrid>
      <w:tr w:rsidR="005A3B37" w14:paraId="0C7EE839" w14:textId="77777777" w:rsidTr="00975003">
        <w:tc>
          <w:tcPr>
            <w:tcW w:w="1189" w:type="dxa"/>
            <w:shd w:val="clear" w:color="auto" w:fill="E7E6E6" w:themeFill="background2"/>
          </w:tcPr>
          <w:p w14:paraId="780D4907"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30B78BE7" w14:textId="77777777" w:rsidR="005A3B37" w:rsidRPr="00D04EC5" w:rsidRDefault="005A3B37" w:rsidP="00975003">
            <w:pPr>
              <w:jc w:val="center"/>
              <w:rPr>
                <w:b/>
                <w:bCs/>
                <w:lang w:val="en-GB"/>
              </w:rPr>
            </w:pPr>
            <w:r w:rsidRPr="00D04EC5">
              <w:rPr>
                <w:b/>
                <w:bCs/>
                <w:lang w:val="en-GB"/>
              </w:rPr>
              <w:t>Views</w:t>
            </w:r>
          </w:p>
        </w:tc>
      </w:tr>
      <w:tr w:rsidR="005A3B37" w14:paraId="3F80D621" w14:textId="77777777" w:rsidTr="00975003">
        <w:tc>
          <w:tcPr>
            <w:tcW w:w="1189" w:type="dxa"/>
          </w:tcPr>
          <w:p w14:paraId="7B9F9B3C" w14:textId="69324E6A" w:rsidR="005A3B37" w:rsidRDefault="0077388C" w:rsidP="00975003">
            <w:pPr>
              <w:rPr>
                <w:lang w:val="en-GB"/>
              </w:rPr>
            </w:pPr>
            <w:r>
              <w:rPr>
                <w:lang w:val="en-GB"/>
              </w:rPr>
              <w:t>Ericsson</w:t>
            </w:r>
          </w:p>
        </w:tc>
        <w:tc>
          <w:tcPr>
            <w:tcW w:w="8445" w:type="dxa"/>
          </w:tcPr>
          <w:p w14:paraId="35134668" w14:textId="394EF8FF"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1513736F" w14:textId="77777777" w:rsidTr="00975003">
        <w:tc>
          <w:tcPr>
            <w:tcW w:w="1189" w:type="dxa"/>
          </w:tcPr>
          <w:p w14:paraId="4CA37B5E" w14:textId="7E4B7EC8" w:rsidR="005A3B37" w:rsidRDefault="00F332A9" w:rsidP="00975003">
            <w:pPr>
              <w:rPr>
                <w:lang w:val="en-GB"/>
              </w:rPr>
            </w:pPr>
            <w:r>
              <w:rPr>
                <w:lang w:val="en-GB"/>
              </w:rPr>
              <w:t>Intel</w:t>
            </w:r>
          </w:p>
        </w:tc>
        <w:tc>
          <w:tcPr>
            <w:tcW w:w="8445" w:type="dxa"/>
          </w:tcPr>
          <w:p w14:paraId="36C094A6" w14:textId="79079DB7" w:rsidR="005A3B37" w:rsidRDefault="00F332A9" w:rsidP="00975003">
            <w:pPr>
              <w:rPr>
                <w:lang w:val="en-GB"/>
              </w:rPr>
            </w:pPr>
            <w:r>
              <w:rPr>
                <w:lang w:val="en-GB"/>
              </w:rPr>
              <w:t>Agree with Ericsson</w:t>
            </w:r>
          </w:p>
        </w:tc>
      </w:tr>
      <w:tr w:rsidR="005A3B37" w14:paraId="56F9CD53" w14:textId="77777777" w:rsidTr="00975003">
        <w:tc>
          <w:tcPr>
            <w:tcW w:w="1189" w:type="dxa"/>
          </w:tcPr>
          <w:p w14:paraId="2640159C" w14:textId="0AC56ABF" w:rsidR="005A3B37" w:rsidRPr="00393618" w:rsidRDefault="00393618" w:rsidP="00975003">
            <w:pPr>
              <w:rPr>
                <w:rFonts w:eastAsia="Yu Mincho"/>
                <w:lang w:val="en-GB"/>
              </w:rPr>
            </w:pPr>
            <w:r>
              <w:rPr>
                <w:rFonts w:eastAsia="Yu Mincho" w:hint="eastAsia"/>
                <w:lang w:val="en-GB"/>
              </w:rPr>
              <w:t>NTT DOCOMO</w:t>
            </w:r>
          </w:p>
        </w:tc>
        <w:tc>
          <w:tcPr>
            <w:tcW w:w="8445" w:type="dxa"/>
          </w:tcPr>
          <w:p w14:paraId="0389C290" w14:textId="1A941E54" w:rsidR="005A3B37" w:rsidRPr="00393618" w:rsidRDefault="00393618" w:rsidP="00975003">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55DA13C5" w14:textId="77777777" w:rsidTr="00975003">
        <w:tc>
          <w:tcPr>
            <w:tcW w:w="1189" w:type="dxa"/>
          </w:tcPr>
          <w:p w14:paraId="4846E023" w14:textId="2AA51785"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621189A3" w14:textId="03FE9047" w:rsidR="008036E3" w:rsidRDefault="008036E3" w:rsidP="008036E3">
            <w:pPr>
              <w:rPr>
                <w:lang w:val="en-GB"/>
              </w:rPr>
            </w:pPr>
            <w:r>
              <w:rPr>
                <w:lang w:val="en-GB"/>
              </w:rPr>
              <w:t>Agree with Ericsson</w:t>
            </w:r>
          </w:p>
        </w:tc>
      </w:tr>
      <w:tr w:rsidR="00C748BA" w14:paraId="35CE683F" w14:textId="77777777" w:rsidTr="00975003">
        <w:tc>
          <w:tcPr>
            <w:tcW w:w="1189" w:type="dxa"/>
          </w:tcPr>
          <w:p w14:paraId="3488D98E" w14:textId="5A8F718B" w:rsidR="00C748BA" w:rsidRDefault="00C748BA" w:rsidP="00C748BA">
            <w:pPr>
              <w:rPr>
                <w:rFonts w:eastAsia="等线" w:hint="eastAsia"/>
                <w:lang w:val="en-GB"/>
              </w:rPr>
            </w:pPr>
            <w:r>
              <w:rPr>
                <w:rFonts w:eastAsia="等线" w:hint="eastAsia"/>
                <w:lang w:val="en-GB"/>
              </w:rPr>
              <w:t>C</w:t>
            </w:r>
            <w:r>
              <w:rPr>
                <w:rFonts w:eastAsia="等线"/>
                <w:lang w:val="en-GB"/>
              </w:rPr>
              <w:t>MCC</w:t>
            </w:r>
          </w:p>
        </w:tc>
        <w:tc>
          <w:tcPr>
            <w:tcW w:w="8445" w:type="dxa"/>
          </w:tcPr>
          <w:p w14:paraId="010EF4B5" w14:textId="4C03C107" w:rsidR="00C748BA" w:rsidRDefault="00C748BA" w:rsidP="00C748BA">
            <w:pPr>
              <w:rPr>
                <w:lang w:val="en-GB"/>
              </w:rPr>
            </w:pPr>
            <w:r>
              <w:rPr>
                <w:rFonts w:eastAsia="等线" w:hint="eastAsia"/>
                <w:lang w:val="en-GB"/>
              </w:rPr>
              <w:t>A</w:t>
            </w:r>
            <w:r>
              <w:rPr>
                <w:rFonts w:eastAsia="等线"/>
                <w:lang w:val="en-GB"/>
              </w:rPr>
              <w:t>gree with Ericsson.</w:t>
            </w:r>
          </w:p>
        </w:tc>
      </w:tr>
    </w:tbl>
    <w:p w14:paraId="65969945" w14:textId="5C491B3E" w:rsidR="008704D3" w:rsidRPr="006709C8" w:rsidRDefault="008704D3" w:rsidP="006709C8">
      <w:pPr>
        <w:rPr>
          <w:b/>
          <w:bCs/>
          <w:lang w:val="en-GB"/>
        </w:rPr>
      </w:pPr>
    </w:p>
    <w:p w14:paraId="249B3251" w14:textId="666D46DA" w:rsidR="00A80730" w:rsidRDefault="00A80730" w:rsidP="00A80730">
      <w:pPr>
        <w:pStyle w:val="21"/>
      </w:pPr>
      <w:r w:rsidRPr="00AF61CE">
        <w:lastRenderedPageBreak/>
        <w:t>Q8</w:t>
      </w:r>
      <w:r>
        <w:t>-3</w:t>
      </w:r>
      <w:r w:rsidRPr="00AF61CE">
        <w:t>.</w:t>
      </w:r>
      <w:r>
        <w:tab/>
      </w:r>
      <w:r w:rsidRPr="00A80730">
        <w:t>Any issue related to this AI and the LS from RAN2 in R1-2003256.</w:t>
      </w:r>
    </w:p>
    <w:p w14:paraId="1A5BBA29" w14:textId="67C70BC8" w:rsidR="00DA6D64" w:rsidRDefault="00DA6D64" w:rsidP="00B850CE">
      <w:pPr>
        <w:rPr>
          <w:b/>
          <w:bCs/>
          <w:lang w:val="en-GB"/>
        </w:rPr>
      </w:pPr>
      <w:r w:rsidRPr="00AF61CE">
        <w:rPr>
          <w:b/>
          <w:bCs/>
          <w:lang w:val="en-GB"/>
        </w:rPr>
        <w:t xml:space="preserve">Regarding the </w:t>
      </w:r>
      <w:r>
        <w:rPr>
          <w:b/>
          <w:bCs/>
          <w:lang w:val="en-GB"/>
        </w:rPr>
        <w:t>third</w:t>
      </w:r>
      <w:r w:rsidRPr="00AF61CE">
        <w:rPr>
          <w:b/>
          <w:bCs/>
          <w:lang w:val="en-GB"/>
        </w:rPr>
        <w:t xml:space="preserve"> action in the LS from RAN2 in R1-2003256</w:t>
      </w:r>
      <w:r>
        <w:rPr>
          <w:b/>
          <w:bCs/>
          <w:lang w:val="en-GB"/>
        </w:rPr>
        <w:t xml:space="preserve">, do you </w:t>
      </w:r>
      <w:r w:rsidR="00B431DC">
        <w:rPr>
          <w:b/>
          <w:bCs/>
          <w:lang w:val="en-GB"/>
        </w:rPr>
        <w:t>think that feedback should be conveyed to RAN2</w:t>
      </w:r>
      <w:r>
        <w:rPr>
          <w:b/>
          <w:bCs/>
          <w:lang w:val="en-GB"/>
        </w:rPr>
        <w:t>?</w:t>
      </w:r>
      <w:r w:rsidR="00B431DC">
        <w:rPr>
          <w:b/>
          <w:bCs/>
          <w:lang w:val="en-GB"/>
        </w:rPr>
        <w:t xml:space="preserve"> If so, what feedback?</w:t>
      </w:r>
    </w:p>
    <w:tbl>
      <w:tblPr>
        <w:tblStyle w:val="aff4"/>
        <w:tblW w:w="9634" w:type="dxa"/>
        <w:tblLook w:val="04A0" w:firstRow="1" w:lastRow="0" w:firstColumn="1" w:lastColumn="0" w:noHBand="0" w:noVBand="1"/>
      </w:tblPr>
      <w:tblGrid>
        <w:gridCol w:w="1189"/>
        <w:gridCol w:w="8445"/>
      </w:tblGrid>
      <w:tr w:rsidR="005A3B37" w14:paraId="1CEADA42" w14:textId="77777777" w:rsidTr="00975003">
        <w:tc>
          <w:tcPr>
            <w:tcW w:w="1189" w:type="dxa"/>
            <w:shd w:val="clear" w:color="auto" w:fill="E7E6E6" w:themeFill="background2"/>
          </w:tcPr>
          <w:p w14:paraId="7D7E41C9"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6FAEB88D" w14:textId="77777777" w:rsidR="005A3B37" w:rsidRPr="00D04EC5" w:rsidRDefault="005A3B37" w:rsidP="00975003">
            <w:pPr>
              <w:jc w:val="center"/>
              <w:rPr>
                <w:b/>
                <w:bCs/>
                <w:lang w:val="en-GB"/>
              </w:rPr>
            </w:pPr>
            <w:r w:rsidRPr="00D04EC5">
              <w:rPr>
                <w:b/>
                <w:bCs/>
                <w:lang w:val="en-GB"/>
              </w:rPr>
              <w:t>Views</w:t>
            </w:r>
          </w:p>
        </w:tc>
      </w:tr>
      <w:tr w:rsidR="005A3B37" w14:paraId="3CBC586B" w14:textId="77777777" w:rsidTr="00975003">
        <w:tc>
          <w:tcPr>
            <w:tcW w:w="1189" w:type="dxa"/>
          </w:tcPr>
          <w:p w14:paraId="78C3D224" w14:textId="6363BEA3" w:rsidR="005A3B37" w:rsidRDefault="0077388C" w:rsidP="00975003">
            <w:pPr>
              <w:rPr>
                <w:lang w:val="en-GB"/>
              </w:rPr>
            </w:pPr>
            <w:r>
              <w:rPr>
                <w:lang w:val="en-GB"/>
              </w:rPr>
              <w:t>Ericsson</w:t>
            </w:r>
          </w:p>
        </w:tc>
        <w:tc>
          <w:tcPr>
            <w:tcW w:w="8445" w:type="dxa"/>
          </w:tcPr>
          <w:p w14:paraId="0B61A9D0" w14:textId="534D72C7" w:rsidR="005A3B37" w:rsidRDefault="0077388C" w:rsidP="00975003">
            <w:pPr>
              <w:rPr>
                <w:lang w:val="en-GB"/>
              </w:rPr>
            </w:pPr>
            <w:r>
              <w:rPr>
                <w:lang w:val="en-GB"/>
              </w:rPr>
              <w:t>No need for feedback</w:t>
            </w:r>
          </w:p>
        </w:tc>
      </w:tr>
      <w:tr w:rsidR="005A3B37" w14:paraId="285596F3" w14:textId="77777777" w:rsidTr="00975003">
        <w:tc>
          <w:tcPr>
            <w:tcW w:w="1189" w:type="dxa"/>
          </w:tcPr>
          <w:p w14:paraId="2098E221" w14:textId="10687F16" w:rsidR="005A3B37" w:rsidRDefault="00F332A9" w:rsidP="00975003">
            <w:pPr>
              <w:rPr>
                <w:lang w:val="en-GB"/>
              </w:rPr>
            </w:pPr>
            <w:r>
              <w:rPr>
                <w:lang w:val="en-GB"/>
              </w:rPr>
              <w:t>Intel</w:t>
            </w:r>
          </w:p>
        </w:tc>
        <w:tc>
          <w:tcPr>
            <w:tcW w:w="8445" w:type="dxa"/>
          </w:tcPr>
          <w:p w14:paraId="2427DCFD" w14:textId="4219EDB6" w:rsidR="005A3B37" w:rsidRDefault="00F332A9" w:rsidP="00975003">
            <w:pPr>
              <w:rPr>
                <w:lang w:val="en-GB"/>
              </w:rPr>
            </w:pPr>
            <w:r>
              <w:rPr>
                <w:lang w:val="en-GB"/>
              </w:rPr>
              <w:t>No need for feedback</w:t>
            </w:r>
          </w:p>
        </w:tc>
      </w:tr>
      <w:tr w:rsidR="005A3B37" w14:paraId="28BBF763" w14:textId="77777777" w:rsidTr="00975003">
        <w:tc>
          <w:tcPr>
            <w:tcW w:w="1189" w:type="dxa"/>
          </w:tcPr>
          <w:p w14:paraId="768CB53A" w14:textId="606A5FC3" w:rsidR="005A3B37" w:rsidRPr="00393618" w:rsidRDefault="00393618" w:rsidP="00975003">
            <w:pPr>
              <w:rPr>
                <w:rFonts w:eastAsia="Yu Mincho"/>
                <w:lang w:val="en-GB"/>
              </w:rPr>
            </w:pPr>
            <w:r>
              <w:rPr>
                <w:rFonts w:eastAsia="Yu Mincho" w:hint="eastAsia"/>
                <w:lang w:val="en-GB"/>
              </w:rPr>
              <w:t>NTT DOCOMO</w:t>
            </w:r>
          </w:p>
        </w:tc>
        <w:tc>
          <w:tcPr>
            <w:tcW w:w="8445" w:type="dxa"/>
          </w:tcPr>
          <w:p w14:paraId="0F1160D1" w14:textId="0FAD0CC2" w:rsidR="005A3B37" w:rsidRDefault="00393618" w:rsidP="00975003">
            <w:pPr>
              <w:rPr>
                <w:lang w:val="en-GB"/>
              </w:rPr>
            </w:pPr>
            <w:r>
              <w:rPr>
                <w:lang w:val="en-GB"/>
              </w:rPr>
              <w:t>No need for feedback</w:t>
            </w:r>
          </w:p>
        </w:tc>
      </w:tr>
      <w:tr w:rsidR="008036E3" w14:paraId="6C815F46" w14:textId="77777777" w:rsidTr="00975003">
        <w:tc>
          <w:tcPr>
            <w:tcW w:w="1189" w:type="dxa"/>
          </w:tcPr>
          <w:p w14:paraId="4E0E530D" w14:textId="3782F98F"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1694FB82" w14:textId="36ACC482" w:rsidR="008036E3" w:rsidRDefault="008036E3" w:rsidP="008036E3">
            <w:pPr>
              <w:rPr>
                <w:lang w:val="en-GB"/>
              </w:rPr>
            </w:pPr>
            <w:r>
              <w:rPr>
                <w:rFonts w:eastAsia="等线"/>
                <w:lang w:val="en-GB"/>
              </w:rPr>
              <w:t xml:space="preserve">The interpretation of the parameters, such as periodicity is based on logical slots within the resource pool that the SL CG is associated to, should be informed to RAN2. </w:t>
            </w:r>
          </w:p>
        </w:tc>
      </w:tr>
      <w:tr w:rsidR="00C748BA" w14:paraId="23336883" w14:textId="77777777" w:rsidTr="00975003">
        <w:tc>
          <w:tcPr>
            <w:tcW w:w="1189" w:type="dxa"/>
          </w:tcPr>
          <w:p w14:paraId="2724E3B1" w14:textId="61C93051" w:rsidR="00C748BA" w:rsidRDefault="00C748BA" w:rsidP="00C748BA">
            <w:pPr>
              <w:rPr>
                <w:rFonts w:eastAsia="等线" w:hint="eastAsia"/>
                <w:lang w:val="en-GB"/>
              </w:rPr>
            </w:pPr>
            <w:r>
              <w:rPr>
                <w:rFonts w:eastAsia="等线" w:hint="eastAsia"/>
                <w:lang w:val="en-GB"/>
              </w:rPr>
              <w:t>C</w:t>
            </w:r>
            <w:r>
              <w:rPr>
                <w:rFonts w:eastAsia="等线"/>
                <w:lang w:val="en-GB"/>
              </w:rPr>
              <w:t>MCC</w:t>
            </w:r>
          </w:p>
        </w:tc>
        <w:tc>
          <w:tcPr>
            <w:tcW w:w="8445" w:type="dxa"/>
          </w:tcPr>
          <w:p w14:paraId="4D3FC9F4" w14:textId="7E4F8011" w:rsidR="00C748BA" w:rsidRDefault="00C748BA" w:rsidP="00C748BA">
            <w:pPr>
              <w:rPr>
                <w:rFonts w:eastAsia="等线"/>
                <w:lang w:val="en-GB"/>
              </w:rPr>
            </w:pPr>
            <w:r>
              <w:rPr>
                <w:lang w:val="en-GB"/>
              </w:rPr>
              <w:t>No need for feedback</w:t>
            </w:r>
          </w:p>
        </w:tc>
      </w:tr>
    </w:tbl>
    <w:p w14:paraId="4D90AB4B" w14:textId="4A4F0722" w:rsidR="008704D3" w:rsidRDefault="008704D3" w:rsidP="00D04EC5">
      <w:pPr>
        <w:rPr>
          <w:lang w:val="en-GB"/>
        </w:rPr>
      </w:pPr>
    </w:p>
    <w:p w14:paraId="056E9EF3" w14:textId="14727106" w:rsidR="007D6EFB" w:rsidRDefault="007D6EFB" w:rsidP="00BF443B">
      <w:pPr>
        <w:pStyle w:val="21"/>
      </w:pPr>
      <w:r w:rsidRPr="00AF61CE">
        <w:t>Q</w:t>
      </w:r>
      <w:r w:rsidR="00A80730">
        <w:t>9</w:t>
      </w:r>
      <w:r w:rsidRPr="00AF61CE">
        <w:t xml:space="preserve">. </w:t>
      </w:r>
      <w:r>
        <w:t xml:space="preserve">Other </w:t>
      </w:r>
      <w:r w:rsidR="00E6762F">
        <w:t>issues.</w:t>
      </w:r>
    </w:p>
    <w:tbl>
      <w:tblPr>
        <w:tblStyle w:val="aff4"/>
        <w:tblW w:w="9634" w:type="dxa"/>
        <w:tblLook w:val="04A0" w:firstRow="1" w:lastRow="0" w:firstColumn="1" w:lastColumn="0" w:noHBand="0" w:noVBand="1"/>
      </w:tblPr>
      <w:tblGrid>
        <w:gridCol w:w="1189"/>
        <w:gridCol w:w="8445"/>
      </w:tblGrid>
      <w:tr w:rsidR="005A3B37" w14:paraId="6653A552" w14:textId="77777777" w:rsidTr="00975003">
        <w:tc>
          <w:tcPr>
            <w:tcW w:w="1189" w:type="dxa"/>
            <w:shd w:val="clear" w:color="auto" w:fill="E7E6E6" w:themeFill="background2"/>
          </w:tcPr>
          <w:p w14:paraId="242F01A5"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3A5EEA6A" w14:textId="77777777" w:rsidR="005A3B37" w:rsidRPr="00D04EC5" w:rsidRDefault="005A3B37" w:rsidP="00975003">
            <w:pPr>
              <w:jc w:val="center"/>
              <w:rPr>
                <w:b/>
                <w:bCs/>
                <w:lang w:val="en-GB"/>
              </w:rPr>
            </w:pPr>
            <w:r w:rsidRPr="00D04EC5">
              <w:rPr>
                <w:b/>
                <w:bCs/>
                <w:lang w:val="en-GB"/>
              </w:rPr>
              <w:t>Views</w:t>
            </w:r>
          </w:p>
        </w:tc>
      </w:tr>
      <w:tr w:rsidR="005A3B37" w14:paraId="044FD79E" w14:textId="77777777" w:rsidTr="00975003">
        <w:tc>
          <w:tcPr>
            <w:tcW w:w="1189" w:type="dxa"/>
          </w:tcPr>
          <w:p w14:paraId="31FA1933" w14:textId="77777777" w:rsidR="005A3B37" w:rsidRDefault="005A3B37" w:rsidP="00975003">
            <w:pPr>
              <w:rPr>
                <w:lang w:val="en-GB"/>
              </w:rPr>
            </w:pPr>
          </w:p>
        </w:tc>
        <w:tc>
          <w:tcPr>
            <w:tcW w:w="8445" w:type="dxa"/>
          </w:tcPr>
          <w:p w14:paraId="62A58E45" w14:textId="77777777" w:rsidR="005A3B37" w:rsidRDefault="005A3B37" w:rsidP="00975003">
            <w:pPr>
              <w:rPr>
                <w:lang w:val="en-GB"/>
              </w:rPr>
            </w:pPr>
          </w:p>
        </w:tc>
      </w:tr>
      <w:tr w:rsidR="005A3B37" w14:paraId="6FD33B59" w14:textId="77777777" w:rsidTr="00975003">
        <w:tc>
          <w:tcPr>
            <w:tcW w:w="1189" w:type="dxa"/>
          </w:tcPr>
          <w:p w14:paraId="060F871E" w14:textId="77777777" w:rsidR="005A3B37" w:rsidRDefault="005A3B37" w:rsidP="00975003">
            <w:pPr>
              <w:rPr>
                <w:lang w:val="en-GB"/>
              </w:rPr>
            </w:pPr>
          </w:p>
        </w:tc>
        <w:tc>
          <w:tcPr>
            <w:tcW w:w="8445" w:type="dxa"/>
          </w:tcPr>
          <w:p w14:paraId="1CBF3EA7" w14:textId="77777777" w:rsidR="005A3B37" w:rsidRDefault="005A3B37" w:rsidP="00975003">
            <w:pPr>
              <w:rPr>
                <w:lang w:val="en-GB"/>
              </w:rPr>
            </w:pPr>
          </w:p>
        </w:tc>
      </w:tr>
      <w:tr w:rsidR="005A3B37" w14:paraId="56DB1716" w14:textId="77777777" w:rsidTr="00975003">
        <w:tc>
          <w:tcPr>
            <w:tcW w:w="1189" w:type="dxa"/>
          </w:tcPr>
          <w:p w14:paraId="1598A565" w14:textId="77777777" w:rsidR="005A3B37" w:rsidRDefault="005A3B37" w:rsidP="00975003">
            <w:pPr>
              <w:rPr>
                <w:lang w:val="en-GB"/>
              </w:rPr>
            </w:pPr>
          </w:p>
        </w:tc>
        <w:tc>
          <w:tcPr>
            <w:tcW w:w="8445" w:type="dxa"/>
          </w:tcPr>
          <w:p w14:paraId="1C0DC213" w14:textId="77777777" w:rsidR="005A3B37" w:rsidRDefault="005A3B37" w:rsidP="00975003">
            <w:pPr>
              <w:rPr>
                <w:lang w:val="en-GB"/>
              </w:rPr>
            </w:pPr>
          </w:p>
        </w:tc>
      </w:tr>
      <w:tr w:rsidR="005A3B37" w14:paraId="52DD00B6" w14:textId="77777777" w:rsidTr="00975003">
        <w:tc>
          <w:tcPr>
            <w:tcW w:w="1189" w:type="dxa"/>
          </w:tcPr>
          <w:p w14:paraId="2E118C12" w14:textId="77777777" w:rsidR="005A3B37" w:rsidRDefault="005A3B37" w:rsidP="00975003">
            <w:pPr>
              <w:rPr>
                <w:lang w:val="en-GB"/>
              </w:rPr>
            </w:pPr>
          </w:p>
        </w:tc>
        <w:tc>
          <w:tcPr>
            <w:tcW w:w="8445" w:type="dxa"/>
          </w:tcPr>
          <w:p w14:paraId="723769A6" w14:textId="77777777" w:rsidR="005A3B37" w:rsidRDefault="005A3B37" w:rsidP="00975003">
            <w:pPr>
              <w:rPr>
                <w:lang w:val="en-GB"/>
              </w:rPr>
            </w:pPr>
          </w:p>
        </w:tc>
      </w:tr>
    </w:tbl>
    <w:p w14:paraId="54D18881" w14:textId="77777777" w:rsidR="007D6EFB" w:rsidRDefault="007D6EFB" w:rsidP="00D04EC5">
      <w:pPr>
        <w:rPr>
          <w:lang w:val="en-GB"/>
        </w:rPr>
      </w:pPr>
    </w:p>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1A666" w14:textId="77777777" w:rsidR="00125C8C" w:rsidRDefault="00125C8C">
      <w:r>
        <w:separator/>
      </w:r>
    </w:p>
  </w:endnote>
  <w:endnote w:type="continuationSeparator" w:id="0">
    <w:p w14:paraId="6550AB7D" w14:textId="77777777" w:rsidR="00125C8C" w:rsidRDefault="00125C8C">
      <w:r>
        <w:continuationSeparator/>
      </w:r>
    </w:p>
  </w:endnote>
  <w:endnote w:type="continuationNotice" w:id="1">
    <w:p w14:paraId="5A3C33A1" w14:textId="77777777" w:rsidR="00125C8C" w:rsidRDefault="00125C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华文楷体">
    <w:altName w:val="STKaiti"/>
    <w:panose1 w:val="02010600040101010101"/>
    <w:charset w:val="86"/>
    <w:family w:val="auto"/>
    <w:pitch w:val="variable"/>
    <w:sig w:usb0="00000287" w:usb1="080F0000" w:usb2="00000010" w:usb3="00000000" w:csb0="0004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9CB4A" w14:textId="77777777" w:rsidR="00125C8C" w:rsidRDefault="00125C8C">
      <w:r>
        <w:separator/>
      </w:r>
    </w:p>
  </w:footnote>
  <w:footnote w:type="continuationSeparator" w:id="0">
    <w:p w14:paraId="33E0FDA3" w14:textId="77777777" w:rsidR="00125C8C" w:rsidRDefault="00125C8C">
      <w:r>
        <w:continuationSeparator/>
      </w:r>
    </w:p>
  </w:footnote>
  <w:footnote w:type="continuationNotice" w:id="1">
    <w:p w14:paraId="1945BE41" w14:textId="77777777" w:rsidR="00125C8C" w:rsidRDefault="00125C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11E067D"/>
    <w:multiLevelType w:val="hybridMultilevel"/>
    <w:tmpl w:val="74E4E040"/>
    <w:lvl w:ilvl="0" w:tplc="55D40C1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025899"/>
    <w:multiLevelType w:val="hybridMultilevel"/>
    <w:tmpl w:val="ABC2B45E"/>
    <w:lvl w:ilvl="0" w:tplc="55D40C16">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F598E"/>
    <w:multiLevelType w:val="hybridMultilevel"/>
    <w:tmpl w:val="1BF4BF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20"/>
  </w:num>
  <w:num w:numId="3">
    <w:abstractNumId w:val="0"/>
  </w:num>
  <w:num w:numId="4">
    <w:abstractNumId w:val="29"/>
  </w:num>
  <w:num w:numId="5">
    <w:abstractNumId w:val="31"/>
  </w:num>
  <w:num w:numId="6">
    <w:abstractNumId w:val="34"/>
  </w:num>
  <w:num w:numId="7">
    <w:abstractNumId w:val="9"/>
  </w:num>
  <w:num w:numId="8">
    <w:abstractNumId w:val="11"/>
  </w:num>
  <w:num w:numId="9">
    <w:abstractNumId w:val="4"/>
  </w:num>
  <w:num w:numId="10">
    <w:abstractNumId w:val="43"/>
  </w:num>
  <w:num w:numId="11">
    <w:abstractNumId w:val="16"/>
  </w:num>
  <w:num w:numId="12">
    <w:abstractNumId w:val="41"/>
  </w:num>
  <w:num w:numId="13">
    <w:abstractNumId w:val="13"/>
  </w:num>
  <w:num w:numId="14">
    <w:abstractNumId w:val="35"/>
  </w:num>
  <w:num w:numId="15">
    <w:abstractNumId w:val="17"/>
  </w:num>
  <w:num w:numId="16">
    <w:abstractNumId w:val="24"/>
  </w:num>
  <w:num w:numId="17">
    <w:abstractNumId w:val="12"/>
  </w:num>
  <w:num w:numId="18">
    <w:abstractNumId w:val="8"/>
  </w:num>
  <w:num w:numId="19">
    <w:abstractNumId w:val="7"/>
  </w:num>
  <w:num w:numId="20">
    <w:abstractNumId w:val="10"/>
  </w:num>
  <w:num w:numId="21">
    <w:abstractNumId w:val="2"/>
  </w:num>
  <w:num w:numId="22">
    <w:abstractNumId w:val="38"/>
  </w:num>
  <w:num w:numId="23">
    <w:abstractNumId w:val="18"/>
  </w:num>
  <w:num w:numId="24">
    <w:abstractNumId w:val="3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42"/>
  </w:num>
  <w:num w:numId="28">
    <w:abstractNumId w:val="28"/>
  </w:num>
  <w:num w:numId="29">
    <w:abstractNumId w:val="40"/>
  </w:num>
  <w:num w:numId="30">
    <w:abstractNumId w:val="32"/>
  </w:num>
  <w:num w:numId="31">
    <w:abstractNumId w:val="44"/>
  </w:num>
  <w:num w:numId="32">
    <w:abstractNumId w:val="25"/>
  </w:num>
  <w:num w:numId="33">
    <w:abstractNumId w:val="5"/>
  </w:num>
  <w:num w:numId="34">
    <w:abstractNumId w:val="3"/>
  </w:num>
  <w:num w:numId="35">
    <w:abstractNumId w:val="23"/>
  </w:num>
  <w:num w:numId="36">
    <w:abstractNumId w:val="30"/>
  </w:num>
  <w:num w:numId="37">
    <w:abstractNumId w:val="14"/>
  </w:num>
  <w:num w:numId="38">
    <w:abstractNumId w:val="37"/>
  </w:num>
  <w:num w:numId="39">
    <w:abstractNumId w:val="27"/>
  </w:num>
  <w:num w:numId="40">
    <w:abstractNumId w:val="39"/>
  </w:num>
  <w:num w:numId="41">
    <w:abstractNumId w:val="15"/>
  </w:num>
  <w:num w:numId="42">
    <w:abstractNumId w:val="33"/>
  </w:num>
  <w:num w:numId="43">
    <w:abstractNumId w:val="21"/>
  </w:num>
  <w:num w:numId="44">
    <w:abstractNumId w:val="1"/>
  </w:num>
  <w:num w:numId="45">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1A8F"/>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32A9"/>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748BA"/>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C748B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748B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a1"/>
    <w:link w:val="aff0"/>
    <w:uiPriority w:val="34"/>
    <w:qFormat/>
    <w:rsid w:val="008D00A5"/>
    <w:pPr>
      <w:ind w:left="720"/>
    </w:pPr>
    <w:rPr>
      <w:rFonts w:ascii="Calibri" w:eastAsia="Calibri" w:hAnsi="Calibri"/>
    </w:rPr>
  </w:style>
  <w:style w:type="character" w:customStyle="1" w:styleId="af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aff7">
    <w:name w:val="Normal (Web)"/>
    <w:basedOn w:val="a1"/>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a9"/>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ascii="Times New Roman" w:eastAsia="宋体" w:hAnsi="Times New Roman"/>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f8">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szCs w:val="24"/>
    </w:rPr>
  </w:style>
  <w:style w:type="paragraph" w:customStyle="1" w:styleId="bullet2">
    <w:name w:val="bullet2"/>
    <w:basedOn w:val="a1"/>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a1"/>
    <w:qFormat/>
    <w:rsid w:val="005979B9"/>
    <w:pPr>
      <w:numPr>
        <w:ilvl w:val="2"/>
        <w:numId w:val="14"/>
      </w:numPr>
      <w:ind w:hanging="180"/>
    </w:pPr>
    <w:rPr>
      <w:rFonts w:ascii="Times" w:eastAsia="Batang" w:hAnsi="Times"/>
      <w:szCs w:val="24"/>
    </w:rPr>
  </w:style>
  <w:style w:type="paragraph" w:customStyle="1" w:styleId="bullet4">
    <w:name w:val="bullet4"/>
    <w:basedOn w:val="a1"/>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ff9">
    <w:name w:val="交底书"/>
    <w:basedOn w:val="a1"/>
    <w:link w:val="Char"/>
    <w:qFormat/>
    <w:rsid w:val="007B43F2"/>
    <w:pPr>
      <w:numPr>
        <w:ilvl w:val="12"/>
      </w:numPr>
    </w:pPr>
    <w:rPr>
      <w:rFonts w:ascii="华文楷体" w:eastAsia="华文楷体" w:hAnsi="华文楷体"/>
      <w:sz w:val="24"/>
      <w:szCs w:val="24"/>
      <w:u w:color="EEECE1"/>
    </w:rPr>
  </w:style>
  <w:style w:type="character" w:customStyle="1" w:styleId="Char">
    <w:name w:val="交底书 Char"/>
    <w:basedOn w:val="a2"/>
    <w:link w:val="aff9"/>
    <w:rsid w:val="007B43F2"/>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2.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2087</Words>
  <Characters>11898</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13958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2020-05-25T15:50:00Z</dcterms:created>
  <dcterms:modified xsi:type="dcterms:W3CDTF">2020-05-26T02:20:00Z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5" name="_2015_ms_pID_7253431">
    <vt:lpwstr>WieeqYN4WC5FGnTG6O4flF5WTjkPLpksHBs8JHtyH9hjKnRTdelpVX
XUKzepKtcTB6ybI+/DX0ZjKsszYflEVp1qzpNabr0Du7/qU3MkaxgbmSkmAt7+Jo0l1yb3cF
I1lmnx5U2fcSw5C7pkNUPQ7feAA3ohLK+8pFRr2n4hxLwJG4IMOjcH+UEdPMlhkhi0M=</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